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ECD069" w:rsidR="001E41F3" w:rsidRPr="006A1F4C" w:rsidRDefault="001E41F3">
      <w:pPr>
        <w:pStyle w:val="CRCoverPage"/>
        <w:tabs>
          <w:tab w:val="right" w:pos="9639"/>
        </w:tabs>
        <w:spacing w:after="0"/>
        <w:rPr>
          <w:b/>
          <w:i/>
          <w:noProof/>
          <w:sz w:val="28"/>
        </w:rPr>
      </w:pPr>
      <w:r w:rsidRPr="006A1F4C">
        <w:rPr>
          <w:b/>
          <w:noProof/>
          <w:sz w:val="24"/>
        </w:rPr>
        <w:t>3GPP TSG-</w:t>
      </w:r>
      <w:fldSimple w:instr=" DOCPROPERTY  TSG/WGRef  \* MERGEFORMAT ">
        <w:r w:rsidR="003609EF" w:rsidRPr="006A1F4C">
          <w:rPr>
            <w:b/>
            <w:noProof/>
            <w:sz w:val="24"/>
          </w:rPr>
          <w:t>RAN5</w:t>
        </w:r>
      </w:fldSimple>
      <w:r w:rsidR="00C66BA2" w:rsidRPr="006A1F4C">
        <w:rPr>
          <w:b/>
          <w:noProof/>
          <w:sz w:val="24"/>
        </w:rPr>
        <w:t xml:space="preserve"> </w:t>
      </w:r>
      <w:r w:rsidRPr="006A1F4C">
        <w:rPr>
          <w:b/>
          <w:noProof/>
          <w:sz w:val="24"/>
        </w:rPr>
        <w:t>Meeting #</w:t>
      </w:r>
      <w:fldSimple w:instr=" DOCPROPERTY  MtgSeq  \* MERGEFORMAT ">
        <w:r w:rsidR="00EB09B7" w:rsidRPr="006A1F4C">
          <w:rPr>
            <w:b/>
            <w:noProof/>
            <w:sz w:val="24"/>
          </w:rPr>
          <w:t>98</w:t>
        </w:r>
      </w:fldSimple>
      <w:fldSimple w:instr=" DOCPROPERTY  MtgTitle  \* MERGEFORMAT "/>
      <w:r w:rsidRPr="006A1F4C">
        <w:rPr>
          <w:b/>
          <w:i/>
          <w:noProof/>
          <w:sz w:val="28"/>
        </w:rPr>
        <w:tab/>
      </w:r>
      <w:r w:rsidR="003A048C" w:rsidRPr="003A048C">
        <w:rPr>
          <w:b/>
          <w:i/>
          <w:noProof/>
          <w:sz w:val="28"/>
        </w:rPr>
        <w:t>R5-231970</w:t>
      </w:r>
      <w:fldSimple w:instr=" DOCPROPERTY  Tdoc#  \* MERGEFORMAT "/>
    </w:p>
    <w:p w14:paraId="7CB45193" w14:textId="12B0C01A" w:rsidR="001E41F3" w:rsidRPr="006A1F4C" w:rsidRDefault="00D83CB3" w:rsidP="005E2C44">
      <w:pPr>
        <w:pStyle w:val="CRCoverPage"/>
        <w:outlineLvl w:val="0"/>
        <w:rPr>
          <w:b/>
          <w:noProof/>
          <w:sz w:val="24"/>
        </w:rPr>
      </w:pPr>
      <w:r w:rsidRPr="006A1F4C">
        <w:rPr>
          <w:b/>
          <w:sz w:val="24"/>
        </w:rPr>
        <w:t>Athens, Greece, 27th Feb - 3rd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A1F4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6A1F4C" w:rsidRDefault="00305409" w:rsidP="00E34898">
            <w:pPr>
              <w:pStyle w:val="CRCoverPage"/>
              <w:spacing w:after="0"/>
              <w:jc w:val="right"/>
              <w:rPr>
                <w:i/>
                <w:noProof/>
              </w:rPr>
            </w:pPr>
            <w:r w:rsidRPr="006A1F4C">
              <w:rPr>
                <w:i/>
                <w:noProof/>
                <w:sz w:val="14"/>
              </w:rPr>
              <w:t>CR-Form-v</w:t>
            </w:r>
            <w:r w:rsidR="008863B9" w:rsidRPr="006A1F4C">
              <w:rPr>
                <w:i/>
                <w:noProof/>
                <w:sz w:val="14"/>
              </w:rPr>
              <w:t>12.</w:t>
            </w:r>
            <w:r w:rsidR="001A2CA0" w:rsidRPr="006A1F4C">
              <w:rPr>
                <w:i/>
                <w:noProof/>
                <w:sz w:val="14"/>
              </w:rPr>
              <w:t>2</w:t>
            </w:r>
          </w:p>
        </w:tc>
      </w:tr>
      <w:tr w:rsidR="001E41F3" w:rsidRPr="006A1F4C" w14:paraId="3FBB62B8" w14:textId="77777777" w:rsidTr="00547111">
        <w:tc>
          <w:tcPr>
            <w:tcW w:w="9641" w:type="dxa"/>
            <w:gridSpan w:val="9"/>
            <w:tcBorders>
              <w:left w:val="single" w:sz="4" w:space="0" w:color="auto"/>
              <w:right w:val="single" w:sz="4" w:space="0" w:color="auto"/>
            </w:tcBorders>
          </w:tcPr>
          <w:p w14:paraId="79AB67D6" w14:textId="77777777" w:rsidR="001E41F3" w:rsidRPr="006A1F4C" w:rsidRDefault="001E41F3">
            <w:pPr>
              <w:pStyle w:val="CRCoverPage"/>
              <w:spacing w:after="0"/>
              <w:jc w:val="center"/>
              <w:rPr>
                <w:noProof/>
              </w:rPr>
            </w:pPr>
            <w:r w:rsidRPr="006A1F4C">
              <w:rPr>
                <w:b/>
                <w:noProof/>
                <w:sz w:val="32"/>
              </w:rPr>
              <w:t>CHANGE REQUEST</w:t>
            </w:r>
          </w:p>
        </w:tc>
      </w:tr>
      <w:tr w:rsidR="001E41F3" w:rsidRPr="006A1F4C" w14:paraId="79946B04" w14:textId="77777777" w:rsidTr="00547111">
        <w:tc>
          <w:tcPr>
            <w:tcW w:w="9641" w:type="dxa"/>
            <w:gridSpan w:val="9"/>
            <w:tcBorders>
              <w:left w:val="single" w:sz="4" w:space="0" w:color="auto"/>
              <w:right w:val="single" w:sz="4" w:space="0" w:color="auto"/>
            </w:tcBorders>
          </w:tcPr>
          <w:p w14:paraId="12C70EEE" w14:textId="77777777" w:rsidR="001E41F3" w:rsidRPr="006A1F4C" w:rsidRDefault="001E41F3">
            <w:pPr>
              <w:pStyle w:val="CRCoverPage"/>
              <w:spacing w:after="0"/>
              <w:rPr>
                <w:noProof/>
                <w:sz w:val="8"/>
                <w:szCs w:val="8"/>
              </w:rPr>
            </w:pPr>
          </w:p>
        </w:tc>
      </w:tr>
      <w:tr w:rsidR="001E41F3" w:rsidRPr="006A1F4C" w14:paraId="3999489E" w14:textId="77777777" w:rsidTr="00547111">
        <w:tc>
          <w:tcPr>
            <w:tcW w:w="142" w:type="dxa"/>
            <w:tcBorders>
              <w:left w:val="single" w:sz="4" w:space="0" w:color="auto"/>
            </w:tcBorders>
          </w:tcPr>
          <w:p w14:paraId="4DDA7F40" w14:textId="77777777" w:rsidR="001E41F3" w:rsidRPr="006A1F4C" w:rsidRDefault="001E41F3">
            <w:pPr>
              <w:pStyle w:val="CRCoverPage"/>
              <w:spacing w:after="0"/>
              <w:jc w:val="right"/>
              <w:rPr>
                <w:noProof/>
              </w:rPr>
            </w:pPr>
          </w:p>
        </w:tc>
        <w:tc>
          <w:tcPr>
            <w:tcW w:w="1559" w:type="dxa"/>
            <w:shd w:val="pct30" w:color="FFFF00" w:fill="auto"/>
          </w:tcPr>
          <w:p w14:paraId="52508B66" w14:textId="77777777" w:rsidR="001E41F3" w:rsidRPr="006A1F4C" w:rsidRDefault="00D83CB3" w:rsidP="00E13F3D">
            <w:pPr>
              <w:pStyle w:val="CRCoverPage"/>
              <w:spacing w:after="0"/>
              <w:jc w:val="right"/>
              <w:rPr>
                <w:b/>
                <w:noProof/>
                <w:sz w:val="28"/>
              </w:rPr>
            </w:pPr>
            <w:r w:rsidRPr="006A1F4C">
              <w:rPr>
                <w:b/>
                <w:sz w:val="28"/>
              </w:rPr>
              <w:fldChar w:fldCharType="begin"/>
            </w:r>
            <w:r w:rsidRPr="006A1F4C">
              <w:rPr>
                <w:b/>
                <w:sz w:val="28"/>
              </w:rPr>
              <w:instrText xml:space="preserve"> DOCPROPERTY  Spec#  \* MERGEFORMAT </w:instrText>
            </w:r>
            <w:r w:rsidRPr="006A1F4C">
              <w:rPr>
                <w:b/>
                <w:sz w:val="28"/>
              </w:rPr>
              <w:fldChar w:fldCharType="separate"/>
            </w:r>
            <w:r w:rsidR="00E13F3D" w:rsidRPr="006A1F4C">
              <w:rPr>
                <w:b/>
                <w:noProof/>
                <w:sz w:val="28"/>
              </w:rPr>
              <w:t>36.521-2</w:t>
            </w:r>
            <w:r w:rsidRPr="006A1F4C">
              <w:rPr>
                <w:b/>
                <w:noProof/>
                <w:sz w:val="28"/>
              </w:rPr>
              <w:fldChar w:fldCharType="end"/>
            </w:r>
          </w:p>
        </w:tc>
        <w:tc>
          <w:tcPr>
            <w:tcW w:w="709" w:type="dxa"/>
          </w:tcPr>
          <w:p w14:paraId="77009707" w14:textId="77777777" w:rsidR="001E41F3" w:rsidRPr="006A1F4C" w:rsidRDefault="001E41F3">
            <w:pPr>
              <w:pStyle w:val="CRCoverPage"/>
              <w:spacing w:after="0"/>
              <w:jc w:val="center"/>
              <w:rPr>
                <w:b/>
                <w:noProof/>
                <w:sz w:val="28"/>
              </w:rPr>
            </w:pPr>
            <w:r w:rsidRPr="006A1F4C">
              <w:rPr>
                <w:b/>
                <w:noProof/>
                <w:sz w:val="28"/>
              </w:rPr>
              <w:t>CR</w:t>
            </w:r>
          </w:p>
        </w:tc>
        <w:tc>
          <w:tcPr>
            <w:tcW w:w="1276" w:type="dxa"/>
            <w:shd w:val="pct30" w:color="FFFF00" w:fill="auto"/>
          </w:tcPr>
          <w:p w14:paraId="6CAED29D" w14:textId="77777777" w:rsidR="001E41F3" w:rsidRPr="006A1F4C" w:rsidRDefault="00D83CB3" w:rsidP="00547111">
            <w:pPr>
              <w:pStyle w:val="CRCoverPage"/>
              <w:spacing w:after="0"/>
              <w:rPr>
                <w:b/>
                <w:noProof/>
                <w:sz w:val="28"/>
              </w:rPr>
            </w:pPr>
            <w:r w:rsidRPr="006A1F4C">
              <w:rPr>
                <w:b/>
                <w:sz w:val="28"/>
              </w:rPr>
              <w:fldChar w:fldCharType="begin"/>
            </w:r>
            <w:r w:rsidRPr="006A1F4C">
              <w:rPr>
                <w:b/>
                <w:sz w:val="28"/>
              </w:rPr>
              <w:instrText xml:space="preserve"> DOCPROPERTY  Cr#  \* MERGEFORMAT </w:instrText>
            </w:r>
            <w:r w:rsidRPr="006A1F4C">
              <w:rPr>
                <w:b/>
                <w:sz w:val="28"/>
              </w:rPr>
              <w:fldChar w:fldCharType="separate"/>
            </w:r>
            <w:r w:rsidR="00E13F3D" w:rsidRPr="006A1F4C">
              <w:rPr>
                <w:b/>
                <w:noProof/>
                <w:sz w:val="28"/>
              </w:rPr>
              <w:t>1002</w:t>
            </w:r>
            <w:r w:rsidRPr="006A1F4C">
              <w:rPr>
                <w:b/>
                <w:noProof/>
                <w:sz w:val="28"/>
              </w:rPr>
              <w:fldChar w:fldCharType="end"/>
            </w:r>
          </w:p>
        </w:tc>
        <w:tc>
          <w:tcPr>
            <w:tcW w:w="709" w:type="dxa"/>
          </w:tcPr>
          <w:p w14:paraId="09D2C09B" w14:textId="77777777" w:rsidR="001E41F3" w:rsidRPr="006A1F4C" w:rsidRDefault="001E41F3" w:rsidP="0051580D">
            <w:pPr>
              <w:pStyle w:val="CRCoverPage"/>
              <w:tabs>
                <w:tab w:val="right" w:pos="625"/>
              </w:tabs>
              <w:spacing w:after="0"/>
              <w:jc w:val="center"/>
              <w:rPr>
                <w:b/>
                <w:noProof/>
                <w:sz w:val="28"/>
              </w:rPr>
            </w:pPr>
            <w:r w:rsidRPr="006A1F4C">
              <w:rPr>
                <w:b/>
                <w:bCs/>
                <w:noProof/>
                <w:sz w:val="28"/>
              </w:rPr>
              <w:t>rev</w:t>
            </w:r>
          </w:p>
        </w:tc>
        <w:tc>
          <w:tcPr>
            <w:tcW w:w="992" w:type="dxa"/>
            <w:shd w:val="pct30" w:color="FFFF00" w:fill="auto"/>
          </w:tcPr>
          <w:p w14:paraId="7533BF9D" w14:textId="561C37D3" w:rsidR="001E41F3" w:rsidRPr="006A1F4C" w:rsidRDefault="003A048C" w:rsidP="00E13F3D">
            <w:pPr>
              <w:pStyle w:val="CRCoverPage"/>
              <w:spacing w:after="0"/>
              <w:jc w:val="center"/>
              <w:rPr>
                <w:b/>
                <w:noProof/>
                <w:sz w:val="28"/>
              </w:rPr>
            </w:pPr>
            <w:r>
              <w:rPr>
                <w:b/>
                <w:sz w:val="28"/>
              </w:rPr>
              <w:t>2</w:t>
            </w:r>
          </w:p>
        </w:tc>
        <w:tc>
          <w:tcPr>
            <w:tcW w:w="2410" w:type="dxa"/>
          </w:tcPr>
          <w:p w14:paraId="5D4AEAE9" w14:textId="77777777" w:rsidR="001E41F3" w:rsidRPr="006A1F4C" w:rsidRDefault="001E41F3" w:rsidP="0051580D">
            <w:pPr>
              <w:pStyle w:val="CRCoverPage"/>
              <w:tabs>
                <w:tab w:val="right" w:pos="1825"/>
              </w:tabs>
              <w:spacing w:after="0"/>
              <w:jc w:val="center"/>
              <w:rPr>
                <w:b/>
                <w:noProof/>
                <w:sz w:val="28"/>
              </w:rPr>
            </w:pPr>
            <w:r w:rsidRPr="006A1F4C">
              <w:rPr>
                <w:b/>
                <w:noProof/>
                <w:sz w:val="28"/>
                <w:szCs w:val="28"/>
              </w:rPr>
              <w:t>Current version:</w:t>
            </w:r>
          </w:p>
        </w:tc>
        <w:tc>
          <w:tcPr>
            <w:tcW w:w="1701" w:type="dxa"/>
            <w:shd w:val="pct30" w:color="FFFF00" w:fill="auto"/>
          </w:tcPr>
          <w:p w14:paraId="1E22D6AC" w14:textId="77777777" w:rsidR="001E41F3" w:rsidRPr="006A1F4C" w:rsidRDefault="00D83CB3">
            <w:pPr>
              <w:pStyle w:val="CRCoverPage"/>
              <w:spacing w:after="0"/>
              <w:jc w:val="center"/>
              <w:rPr>
                <w:b/>
                <w:noProof/>
                <w:sz w:val="28"/>
              </w:rPr>
            </w:pPr>
            <w:r w:rsidRPr="006A1F4C">
              <w:rPr>
                <w:b/>
                <w:sz w:val="28"/>
              </w:rPr>
              <w:fldChar w:fldCharType="begin"/>
            </w:r>
            <w:r w:rsidRPr="006A1F4C">
              <w:rPr>
                <w:b/>
                <w:sz w:val="28"/>
              </w:rPr>
              <w:instrText xml:space="preserve"> DOCPROPERTY  Version  \* MERGEFORMAT </w:instrText>
            </w:r>
            <w:r w:rsidRPr="006A1F4C">
              <w:rPr>
                <w:b/>
                <w:sz w:val="28"/>
              </w:rPr>
              <w:fldChar w:fldCharType="separate"/>
            </w:r>
            <w:r w:rsidR="00E13F3D" w:rsidRPr="006A1F4C">
              <w:rPr>
                <w:b/>
                <w:noProof/>
                <w:sz w:val="28"/>
              </w:rPr>
              <w:t>17.1.0</w:t>
            </w:r>
            <w:r w:rsidRPr="006A1F4C">
              <w:rPr>
                <w:b/>
                <w:noProof/>
                <w:sz w:val="28"/>
              </w:rPr>
              <w:fldChar w:fldCharType="end"/>
            </w:r>
          </w:p>
        </w:tc>
        <w:tc>
          <w:tcPr>
            <w:tcW w:w="143" w:type="dxa"/>
            <w:tcBorders>
              <w:right w:val="single" w:sz="4" w:space="0" w:color="auto"/>
            </w:tcBorders>
          </w:tcPr>
          <w:p w14:paraId="399238C9" w14:textId="77777777" w:rsidR="001E41F3" w:rsidRPr="006A1F4C" w:rsidRDefault="001E41F3">
            <w:pPr>
              <w:pStyle w:val="CRCoverPage"/>
              <w:spacing w:after="0"/>
              <w:rPr>
                <w:noProof/>
              </w:rPr>
            </w:pPr>
          </w:p>
        </w:tc>
      </w:tr>
      <w:tr w:rsidR="001E41F3" w:rsidRPr="006A1F4C" w14:paraId="7DC9F5A2" w14:textId="77777777" w:rsidTr="00547111">
        <w:tc>
          <w:tcPr>
            <w:tcW w:w="9641" w:type="dxa"/>
            <w:gridSpan w:val="9"/>
            <w:tcBorders>
              <w:left w:val="single" w:sz="4" w:space="0" w:color="auto"/>
              <w:right w:val="single" w:sz="4" w:space="0" w:color="auto"/>
            </w:tcBorders>
          </w:tcPr>
          <w:p w14:paraId="4883A7D2" w14:textId="77777777" w:rsidR="001E41F3" w:rsidRPr="006A1F4C" w:rsidRDefault="001E41F3">
            <w:pPr>
              <w:pStyle w:val="CRCoverPage"/>
              <w:spacing w:after="0"/>
              <w:rPr>
                <w:noProof/>
              </w:rPr>
            </w:pPr>
          </w:p>
        </w:tc>
      </w:tr>
      <w:tr w:rsidR="001E41F3" w:rsidRPr="006A1F4C" w14:paraId="266B4BDF" w14:textId="77777777" w:rsidTr="00547111">
        <w:tc>
          <w:tcPr>
            <w:tcW w:w="9641" w:type="dxa"/>
            <w:gridSpan w:val="9"/>
            <w:tcBorders>
              <w:top w:val="single" w:sz="4" w:space="0" w:color="auto"/>
            </w:tcBorders>
          </w:tcPr>
          <w:p w14:paraId="47E13998" w14:textId="77777777" w:rsidR="001E41F3" w:rsidRPr="006A1F4C" w:rsidRDefault="001E41F3">
            <w:pPr>
              <w:pStyle w:val="CRCoverPage"/>
              <w:spacing w:after="0"/>
              <w:jc w:val="center"/>
              <w:rPr>
                <w:rFonts w:cs="Arial"/>
                <w:i/>
                <w:noProof/>
              </w:rPr>
            </w:pPr>
            <w:r w:rsidRPr="006A1F4C">
              <w:rPr>
                <w:rFonts w:cs="Arial"/>
                <w:i/>
                <w:noProof/>
              </w:rPr>
              <w:t xml:space="preserve">For </w:t>
            </w:r>
            <w:hyperlink r:id="rId8" w:anchor="_blank" w:history="1">
              <w:r w:rsidRPr="006A1F4C">
                <w:rPr>
                  <w:rStyle w:val="Hyperlink"/>
                  <w:rFonts w:cs="Arial"/>
                  <w:b/>
                  <w:i/>
                  <w:noProof/>
                  <w:color w:val="FF0000"/>
                </w:rPr>
                <w:t>HE</w:t>
              </w:r>
              <w:bookmarkStart w:id="0" w:name="_Hlt497126619"/>
              <w:r w:rsidRPr="006A1F4C">
                <w:rPr>
                  <w:rStyle w:val="Hyperlink"/>
                  <w:rFonts w:cs="Arial"/>
                  <w:b/>
                  <w:i/>
                  <w:noProof/>
                  <w:color w:val="FF0000"/>
                </w:rPr>
                <w:t>L</w:t>
              </w:r>
              <w:bookmarkEnd w:id="0"/>
              <w:r w:rsidRPr="006A1F4C">
                <w:rPr>
                  <w:rStyle w:val="Hyperlink"/>
                  <w:rFonts w:cs="Arial"/>
                  <w:b/>
                  <w:i/>
                  <w:noProof/>
                  <w:color w:val="FF0000"/>
                </w:rPr>
                <w:t>P</w:t>
              </w:r>
            </w:hyperlink>
            <w:r w:rsidRPr="006A1F4C">
              <w:rPr>
                <w:rFonts w:cs="Arial"/>
                <w:b/>
                <w:i/>
                <w:noProof/>
                <w:color w:val="FF0000"/>
              </w:rPr>
              <w:t xml:space="preserve"> </w:t>
            </w:r>
            <w:r w:rsidRPr="006A1F4C">
              <w:rPr>
                <w:rFonts w:cs="Arial"/>
                <w:i/>
                <w:noProof/>
              </w:rPr>
              <w:t>on using this form</w:t>
            </w:r>
            <w:r w:rsidR="0051580D" w:rsidRPr="006A1F4C">
              <w:rPr>
                <w:rFonts w:cs="Arial"/>
                <w:i/>
                <w:noProof/>
              </w:rPr>
              <w:t>: c</w:t>
            </w:r>
            <w:r w:rsidR="00F25D98" w:rsidRPr="006A1F4C">
              <w:rPr>
                <w:rFonts w:cs="Arial"/>
                <w:i/>
                <w:noProof/>
              </w:rPr>
              <w:t xml:space="preserve">omprehensive instructions can be found at </w:t>
            </w:r>
            <w:r w:rsidR="001B7A65" w:rsidRPr="006A1F4C">
              <w:rPr>
                <w:rFonts w:cs="Arial"/>
                <w:i/>
                <w:noProof/>
              </w:rPr>
              <w:br/>
            </w:r>
            <w:hyperlink r:id="rId9" w:history="1">
              <w:r w:rsidR="00DE34CF" w:rsidRPr="006A1F4C">
                <w:rPr>
                  <w:rStyle w:val="Hyperlink"/>
                  <w:rFonts w:cs="Arial"/>
                  <w:i/>
                  <w:noProof/>
                </w:rPr>
                <w:t>http://www.3gpp.org/Change-Requests</w:t>
              </w:r>
            </w:hyperlink>
            <w:r w:rsidR="00F25D98" w:rsidRPr="006A1F4C">
              <w:rPr>
                <w:rFonts w:cs="Arial"/>
                <w:i/>
                <w:noProof/>
              </w:rPr>
              <w:t>.</w:t>
            </w:r>
          </w:p>
        </w:tc>
      </w:tr>
      <w:tr w:rsidR="001E41F3" w:rsidRPr="006A1F4C" w14:paraId="296CF086" w14:textId="77777777" w:rsidTr="00547111">
        <w:tc>
          <w:tcPr>
            <w:tcW w:w="9641" w:type="dxa"/>
            <w:gridSpan w:val="9"/>
          </w:tcPr>
          <w:p w14:paraId="7D4A60B5" w14:textId="77777777" w:rsidR="001E41F3" w:rsidRPr="006A1F4C" w:rsidRDefault="001E41F3">
            <w:pPr>
              <w:pStyle w:val="CRCoverPage"/>
              <w:spacing w:after="0"/>
              <w:rPr>
                <w:noProof/>
                <w:sz w:val="8"/>
                <w:szCs w:val="8"/>
              </w:rPr>
            </w:pPr>
          </w:p>
        </w:tc>
      </w:tr>
    </w:tbl>
    <w:p w14:paraId="53540664" w14:textId="77777777" w:rsidR="001E41F3" w:rsidRPr="006A1F4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1F4C" w14:paraId="0EE45D52" w14:textId="77777777" w:rsidTr="00A7671C">
        <w:tc>
          <w:tcPr>
            <w:tcW w:w="2835" w:type="dxa"/>
          </w:tcPr>
          <w:p w14:paraId="59860FA1" w14:textId="77777777" w:rsidR="00F25D98" w:rsidRPr="006A1F4C" w:rsidRDefault="00F25D98" w:rsidP="001E41F3">
            <w:pPr>
              <w:pStyle w:val="CRCoverPage"/>
              <w:tabs>
                <w:tab w:val="right" w:pos="2751"/>
              </w:tabs>
              <w:spacing w:after="0"/>
              <w:rPr>
                <w:b/>
                <w:i/>
                <w:noProof/>
              </w:rPr>
            </w:pPr>
            <w:r w:rsidRPr="006A1F4C">
              <w:rPr>
                <w:b/>
                <w:i/>
                <w:noProof/>
              </w:rPr>
              <w:t>Proposed change</w:t>
            </w:r>
            <w:r w:rsidR="00A7671C" w:rsidRPr="006A1F4C">
              <w:rPr>
                <w:b/>
                <w:i/>
                <w:noProof/>
              </w:rPr>
              <w:t xml:space="preserve"> </w:t>
            </w:r>
            <w:r w:rsidRPr="006A1F4C">
              <w:rPr>
                <w:b/>
                <w:i/>
                <w:noProof/>
              </w:rPr>
              <w:t>affects:</w:t>
            </w:r>
          </w:p>
        </w:tc>
        <w:tc>
          <w:tcPr>
            <w:tcW w:w="1418" w:type="dxa"/>
          </w:tcPr>
          <w:p w14:paraId="07128383" w14:textId="77777777" w:rsidR="00F25D98" w:rsidRPr="006A1F4C" w:rsidRDefault="00F25D98" w:rsidP="001E41F3">
            <w:pPr>
              <w:pStyle w:val="CRCoverPage"/>
              <w:spacing w:after="0"/>
              <w:jc w:val="right"/>
              <w:rPr>
                <w:noProof/>
              </w:rPr>
            </w:pPr>
            <w:r w:rsidRPr="006A1F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A1F4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A1F4C" w:rsidRDefault="00F25D98" w:rsidP="001E41F3">
            <w:pPr>
              <w:pStyle w:val="CRCoverPage"/>
              <w:spacing w:after="0"/>
              <w:jc w:val="right"/>
              <w:rPr>
                <w:noProof/>
                <w:u w:val="single"/>
              </w:rPr>
            </w:pPr>
            <w:r w:rsidRPr="006A1F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A1F4C" w:rsidRDefault="00F25D98" w:rsidP="001E41F3">
            <w:pPr>
              <w:pStyle w:val="CRCoverPage"/>
              <w:spacing w:after="0"/>
              <w:jc w:val="center"/>
              <w:rPr>
                <w:b/>
                <w:caps/>
                <w:noProof/>
              </w:rPr>
            </w:pPr>
          </w:p>
        </w:tc>
        <w:tc>
          <w:tcPr>
            <w:tcW w:w="2126" w:type="dxa"/>
          </w:tcPr>
          <w:p w14:paraId="2ED8415F" w14:textId="77777777" w:rsidR="00F25D98" w:rsidRPr="006A1F4C" w:rsidRDefault="00F25D98" w:rsidP="001E41F3">
            <w:pPr>
              <w:pStyle w:val="CRCoverPage"/>
              <w:spacing w:after="0"/>
              <w:jc w:val="right"/>
              <w:rPr>
                <w:noProof/>
                <w:u w:val="single"/>
              </w:rPr>
            </w:pPr>
            <w:r w:rsidRPr="006A1F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A1F4C" w:rsidRDefault="00F25D98" w:rsidP="001E41F3">
            <w:pPr>
              <w:pStyle w:val="CRCoverPage"/>
              <w:spacing w:after="0"/>
              <w:jc w:val="center"/>
              <w:rPr>
                <w:b/>
                <w:caps/>
                <w:noProof/>
              </w:rPr>
            </w:pPr>
          </w:p>
        </w:tc>
        <w:tc>
          <w:tcPr>
            <w:tcW w:w="1418" w:type="dxa"/>
            <w:tcBorders>
              <w:left w:val="nil"/>
            </w:tcBorders>
          </w:tcPr>
          <w:p w14:paraId="6562735E" w14:textId="77777777" w:rsidR="00F25D98" w:rsidRPr="006A1F4C" w:rsidRDefault="00F25D98" w:rsidP="001E41F3">
            <w:pPr>
              <w:pStyle w:val="CRCoverPage"/>
              <w:spacing w:after="0"/>
              <w:jc w:val="right"/>
              <w:rPr>
                <w:noProof/>
              </w:rPr>
            </w:pPr>
            <w:r w:rsidRPr="006A1F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A1F4C" w:rsidRDefault="00F25D98" w:rsidP="001E41F3">
            <w:pPr>
              <w:pStyle w:val="CRCoverPage"/>
              <w:spacing w:after="0"/>
              <w:jc w:val="center"/>
              <w:rPr>
                <w:b/>
                <w:bCs/>
                <w:caps/>
                <w:noProof/>
              </w:rPr>
            </w:pPr>
          </w:p>
        </w:tc>
      </w:tr>
    </w:tbl>
    <w:p w14:paraId="69DCC391" w14:textId="77777777" w:rsidR="001E41F3" w:rsidRPr="006A1F4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A1F4C" w14:paraId="31618834" w14:textId="77777777" w:rsidTr="00547111">
        <w:tc>
          <w:tcPr>
            <w:tcW w:w="9640" w:type="dxa"/>
            <w:gridSpan w:val="11"/>
          </w:tcPr>
          <w:p w14:paraId="55477508" w14:textId="77777777" w:rsidR="001E41F3" w:rsidRPr="006A1F4C" w:rsidRDefault="001E41F3">
            <w:pPr>
              <w:pStyle w:val="CRCoverPage"/>
              <w:spacing w:after="0"/>
              <w:rPr>
                <w:noProof/>
                <w:sz w:val="8"/>
                <w:szCs w:val="8"/>
              </w:rPr>
            </w:pPr>
          </w:p>
        </w:tc>
      </w:tr>
      <w:tr w:rsidR="001E41F3" w:rsidRPr="006A1F4C" w14:paraId="58300953" w14:textId="77777777" w:rsidTr="00547111">
        <w:tc>
          <w:tcPr>
            <w:tcW w:w="1843" w:type="dxa"/>
            <w:tcBorders>
              <w:top w:val="single" w:sz="4" w:space="0" w:color="auto"/>
              <w:left w:val="single" w:sz="4" w:space="0" w:color="auto"/>
            </w:tcBorders>
          </w:tcPr>
          <w:p w14:paraId="05B2F3A2" w14:textId="77777777" w:rsidR="001E41F3" w:rsidRPr="006A1F4C" w:rsidRDefault="001E41F3">
            <w:pPr>
              <w:pStyle w:val="CRCoverPage"/>
              <w:tabs>
                <w:tab w:val="right" w:pos="1759"/>
              </w:tabs>
              <w:spacing w:after="0"/>
              <w:rPr>
                <w:b/>
                <w:i/>
                <w:noProof/>
              </w:rPr>
            </w:pPr>
            <w:r w:rsidRPr="006A1F4C">
              <w:rPr>
                <w:b/>
                <w:i/>
                <w:noProof/>
              </w:rPr>
              <w:t>Title:</w:t>
            </w:r>
            <w:r w:rsidRPr="006A1F4C">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A1F4C" w:rsidRDefault="003A048C">
            <w:pPr>
              <w:pStyle w:val="CRCoverPage"/>
              <w:spacing w:after="0"/>
              <w:ind w:left="100"/>
              <w:rPr>
                <w:noProof/>
              </w:rPr>
            </w:pPr>
            <w:fldSimple w:instr=" DOCPROPERTY  CrTitle  \* MERGEFORMAT ">
              <w:r w:rsidR="002640DD" w:rsidRPr="006A1F4C">
                <w:t>Introduction of informative Annex for status of LTE CA configurations</w:t>
              </w:r>
            </w:fldSimple>
          </w:p>
        </w:tc>
      </w:tr>
      <w:tr w:rsidR="001E41F3" w:rsidRPr="006A1F4C" w14:paraId="05C08479" w14:textId="77777777" w:rsidTr="00547111">
        <w:tc>
          <w:tcPr>
            <w:tcW w:w="1843" w:type="dxa"/>
            <w:tcBorders>
              <w:left w:val="single" w:sz="4" w:space="0" w:color="auto"/>
            </w:tcBorders>
          </w:tcPr>
          <w:p w14:paraId="45E29F53" w14:textId="77777777" w:rsidR="001E41F3" w:rsidRPr="006A1F4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A1F4C" w:rsidRDefault="001E41F3">
            <w:pPr>
              <w:pStyle w:val="CRCoverPage"/>
              <w:spacing w:after="0"/>
              <w:rPr>
                <w:noProof/>
                <w:sz w:val="8"/>
                <w:szCs w:val="8"/>
              </w:rPr>
            </w:pPr>
          </w:p>
        </w:tc>
      </w:tr>
      <w:tr w:rsidR="001E41F3" w:rsidRPr="006A1F4C" w14:paraId="46D5D7C2" w14:textId="77777777" w:rsidTr="00547111">
        <w:tc>
          <w:tcPr>
            <w:tcW w:w="1843" w:type="dxa"/>
            <w:tcBorders>
              <w:left w:val="single" w:sz="4" w:space="0" w:color="auto"/>
            </w:tcBorders>
          </w:tcPr>
          <w:p w14:paraId="45A6C2C4" w14:textId="77777777" w:rsidR="001E41F3" w:rsidRPr="006A1F4C" w:rsidRDefault="001E41F3">
            <w:pPr>
              <w:pStyle w:val="CRCoverPage"/>
              <w:tabs>
                <w:tab w:val="right" w:pos="1759"/>
              </w:tabs>
              <w:spacing w:after="0"/>
              <w:rPr>
                <w:b/>
                <w:i/>
                <w:noProof/>
              </w:rPr>
            </w:pPr>
            <w:r w:rsidRPr="006A1F4C">
              <w:rPr>
                <w:b/>
                <w:i/>
                <w:noProof/>
              </w:rPr>
              <w:t>Source to WG:</w:t>
            </w:r>
          </w:p>
        </w:tc>
        <w:tc>
          <w:tcPr>
            <w:tcW w:w="7797" w:type="dxa"/>
            <w:gridSpan w:val="10"/>
            <w:tcBorders>
              <w:right w:val="single" w:sz="4" w:space="0" w:color="auto"/>
            </w:tcBorders>
            <w:shd w:val="pct30" w:color="FFFF00" w:fill="auto"/>
          </w:tcPr>
          <w:p w14:paraId="298AA482" w14:textId="77777777" w:rsidR="001E41F3" w:rsidRPr="006A1F4C" w:rsidRDefault="003A048C">
            <w:pPr>
              <w:pStyle w:val="CRCoverPage"/>
              <w:spacing w:after="0"/>
              <w:ind w:left="100"/>
              <w:rPr>
                <w:noProof/>
              </w:rPr>
            </w:pPr>
            <w:fldSimple w:instr=" DOCPROPERTY  SourceIfWg  \* MERGEFORMAT ">
              <w:r w:rsidR="00E13F3D" w:rsidRPr="006A1F4C">
                <w:rPr>
                  <w:noProof/>
                </w:rPr>
                <w:t>Ericsson</w:t>
              </w:r>
            </w:fldSimple>
          </w:p>
        </w:tc>
      </w:tr>
      <w:tr w:rsidR="001E41F3" w:rsidRPr="006A1F4C" w14:paraId="4196B218" w14:textId="77777777" w:rsidTr="00547111">
        <w:tc>
          <w:tcPr>
            <w:tcW w:w="1843" w:type="dxa"/>
            <w:tcBorders>
              <w:left w:val="single" w:sz="4" w:space="0" w:color="auto"/>
            </w:tcBorders>
          </w:tcPr>
          <w:p w14:paraId="14C300BA" w14:textId="77777777" w:rsidR="001E41F3" w:rsidRPr="006A1F4C" w:rsidRDefault="001E41F3">
            <w:pPr>
              <w:pStyle w:val="CRCoverPage"/>
              <w:tabs>
                <w:tab w:val="right" w:pos="1759"/>
              </w:tabs>
              <w:spacing w:after="0"/>
              <w:rPr>
                <w:b/>
                <w:i/>
                <w:noProof/>
              </w:rPr>
            </w:pPr>
            <w:r w:rsidRPr="006A1F4C">
              <w:rPr>
                <w:b/>
                <w:i/>
                <w:noProof/>
              </w:rPr>
              <w:t>Source to TSG:</w:t>
            </w:r>
          </w:p>
        </w:tc>
        <w:tc>
          <w:tcPr>
            <w:tcW w:w="7797" w:type="dxa"/>
            <w:gridSpan w:val="10"/>
            <w:tcBorders>
              <w:right w:val="single" w:sz="4" w:space="0" w:color="auto"/>
            </w:tcBorders>
            <w:shd w:val="pct30" w:color="FFFF00" w:fill="auto"/>
          </w:tcPr>
          <w:p w14:paraId="17FF8B7B" w14:textId="6FD0406C" w:rsidR="001E41F3" w:rsidRPr="006A1F4C" w:rsidRDefault="00E80CBE" w:rsidP="00547111">
            <w:pPr>
              <w:pStyle w:val="CRCoverPage"/>
              <w:spacing w:after="0"/>
              <w:ind w:left="100"/>
              <w:rPr>
                <w:noProof/>
              </w:rPr>
            </w:pPr>
            <w:r w:rsidRPr="006A1F4C">
              <w:t>R5</w:t>
            </w:r>
            <w:fldSimple w:instr=" DOCPROPERTY  SourceIfTsg  \* MERGEFORMAT "/>
          </w:p>
        </w:tc>
      </w:tr>
      <w:tr w:rsidR="001E41F3" w:rsidRPr="006A1F4C" w14:paraId="76303739" w14:textId="77777777" w:rsidTr="00547111">
        <w:tc>
          <w:tcPr>
            <w:tcW w:w="1843" w:type="dxa"/>
            <w:tcBorders>
              <w:left w:val="single" w:sz="4" w:space="0" w:color="auto"/>
            </w:tcBorders>
          </w:tcPr>
          <w:p w14:paraId="4D3B1657" w14:textId="77777777" w:rsidR="001E41F3" w:rsidRPr="006A1F4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A1F4C" w:rsidRDefault="001E41F3">
            <w:pPr>
              <w:pStyle w:val="CRCoverPage"/>
              <w:spacing w:after="0"/>
              <w:rPr>
                <w:noProof/>
                <w:sz w:val="8"/>
                <w:szCs w:val="8"/>
              </w:rPr>
            </w:pPr>
          </w:p>
        </w:tc>
      </w:tr>
      <w:tr w:rsidR="001E41F3" w:rsidRPr="006A1F4C" w14:paraId="50563E52" w14:textId="77777777" w:rsidTr="00547111">
        <w:tc>
          <w:tcPr>
            <w:tcW w:w="1843" w:type="dxa"/>
            <w:tcBorders>
              <w:left w:val="single" w:sz="4" w:space="0" w:color="auto"/>
            </w:tcBorders>
          </w:tcPr>
          <w:p w14:paraId="32C381B7" w14:textId="77777777" w:rsidR="001E41F3" w:rsidRPr="006A1F4C" w:rsidRDefault="001E41F3">
            <w:pPr>
              <w:pStyle w:val="CRCoverPage"/>
              <w:tabs>
                <w:tab w:val="right" w:pos="1759"/>
              </w:tabs>
              <w:spacing w:after="0"/>
              <w:rPr>
                <w:b/>
                <w:i/>
                <w:noProof/>
              </w:rPr>
            </w:pPr>
            <w:r w:rsidRPr="006A1F4C">
              <w:rPr>
                <w:b/>
                <w:i/>
                <w:noProof/>
              </w:rPr>
              <w:t>Work item code</w:t>
            </w:r>
            <w:r w:rsidR="0051580D" w:rsidRPr="006A1F4C">
              <w:rPr>
                <w:b/>
                <w:i/>
                <w:noProof/>
              </w:rPr>
              <w:t>:</w:t>
            </w:r>
          </w:p>
        </w:tc>
        <w:tc>
          <w:tcPr>
            <w:tcW w:w="3686" w:type="dxa"/>
            <w:gridSpan w:val="5"/>
            <w:shd w:val="pct30" w:color="FFFF00" w:fill="auto"/>
          </w:tcPr>
          <w:p w14:paraId="115414A3" w14:textId="77777777" w:rsidR="001E41F3" w:rsidRPr="006A1F4C" w:rsidRDefault="003A048C">
            <w:pPr>
              <w:pStyle w:val="CRCoverPage"/>
              <w:spacing w:after="0"/>
              <w:ind w:left="100"/>
              <w:rPr>
                <w:noProof/>
              </w:rPr>
            </w:pPr>
            <w:fldSimple w:instr=" DOCPROPERTY  RelatedWis  \* MERGEFORMAT ">
              <w:r w:rsidR="00E13F3D" w:rsidRPr="006A1F4C">
                <w:rPr>
                  <w:noProof/>
                </w:rPr>
                <w:t>TEI16_Test</w:t>
              </w:r>
            </w:fldSimple>
          </w:p>
        </w:tc>
        <w:tc>
          <w:tcPr>
            <w:tcW w:w="567" w:type="dxa"/>
            <w:tcBorders>
              <w:left w:val="nil"/>
            </w:tcBorders>
          </w:tcPr>
          <w:p w14:paraId="61A86BCF" w14:textId="77777777" w:rsidR="001E41F3" w:rsidRPr="006A1F4C" w:rsidRDefault="001E41F3">
            <w:pPr>
              <w:pStyle w:val="CRCoverPage"/>
              <w:spacing w:after="0"/>
              <w:ind w:right="100"/>
              <w:rPr>
                <w:noProof/>
              </w:rPr>
            </w:pPr>
          </w:p>
        </w:tc>
        <w:tc>
          <w:tcPr>
            <w:tcW w:w="1417" w:type="dxa"/>
            <w:gridSpan w:val="3"/>
            <w:tcBorders>
              <w:left w:val="nil"/>
            </w:tcBorders>
          </w:tcPr>
          <w:p w14:paraId="153CBFB1" w14:textId="77777777" w:rsidR="001E41F3" w:rsidRPr="006A1F4C" w:rsidRDefault="001E41F3">
            <w:pPr>
              <w:pStyle w:val="CRCoverPage"/>
              <w:spacing w:after="0"/>
              <w:jc w:val="right"/>
              <w:rPr>
                <w:noProof/>
              </w:rPr>
            </w:pPr>
            <w:r w:rsidRPr="006A1F4C">
              <w:rPr>
                <w:b/>
                <w:i/>
                <w:noProof/>
              </w:rPr>
              <w:t>Date:</w:t>
            </w:r>
          </w:p>
        </w:tc>
        <w:tc>
          <w:tcPr>
            <w:tcW w:w="2127" w:type="dxa"/>
            <w:tcBorders>
              <w:right w:val="single" w:sz="4" w:space="0" w:color="auto"/>
            </w:tcBorders>
            <w:shd w:val="pct30" w:color="FFFF00" w:fill="auto"/>
          </w:tcPr>
          <w:p w14:paraId="56929475" w14:textId="521ADA01" w:rsidR="001E41F3" w:rsidRPr="006A1F4C" w:rsidRDefault="00E80CBE">
            <w:pPr>
              <w:pStyle w:val="CRCoverPage"/>
              <w:spacing w:after="0"/>
              <w:ind w:left="100"/>
              <w:rPr>
                <w:noProof/>
              </w:rPr>
            </w:pPr>
            <w:r w:rsidRPr="006A1F4C">
              <w:t>2023-02-17</w:t>
            </w:r>
            <w:fldSimple w:instr=" DOCPROPERTY  ResDate  \* MERGEFORMAT "/>
          </w:p>
        </w:tc>
      </w:tr>
      <w:tr w:rsidR="001E41F3" w:rsidRPr="006A1F4C" w14:paraId="690C7843" w14:textId="77777777" w:rsidTr="00547111">
        <w:tc>
          <w:tcPr>
            <w:tcW w:w="1843" w:type="dxa"/>
            <w:tcBorders>
              <w:left w:val="single" w:sz="4" w:space="0" w:color="auto"/>
            </w:tcBorders>
          </w:tcPr>
          <w:p w14:paraId="17A1A642" w14:textId="77777777" w:rsidR="001E41F3" w:rsidRPr="006A1F4C" w:rsidRDefault="001E41F3">
            <w:pPr>
              <w:pStyle w:val="CRCoverPage"/>
              <w:spacing w:after="0"/>
              <w:rPr>
                <w:b/>
                <w:i/>
                <w:noProof/>
                <w:sz w:val="8"/>
                <w:szCs w:val="8"/>
              </w:rPr>
            </w:pPr>
          </w:p>
        </w:tc>
        <w:tc>
          <w:tcPr>
            <w:tcW w:w="1986" w:type="dxa"/>
            <w:gridSpan w:val="4"/>
          </w:tcPr>
          <w:p w14:paraId="2F73FCFB" w14:textId="77777777" w:rsidR="001E41F3" w:rsidRPr="006A1F4C" w:rsidRDefault="001E41F3">
            <w:pPr>
              <w:pStyle w:val="CRCoverPage"/>
              <w:spacing w:after="0"/>
              <w:rPr>
                <w:noProof/>
                <w:sz w:val="8"/>
                <w:szCs w:val="8"/>
              </w:rPr>
            </w:pPr>
          </w:p>
        </w:tc>
        <w:tc>
          <w:tcPr>
            <w:tcW w:w="2267" w:type="dxa"/>
            <w:gridSpan w:val="2"/>
          </w:tcPr>
          <w:p w14:paraId="0FBCFC35" w14:textId="77777777" w:rsidR="001E41F3" w:rsidRPr="006A1F4C" w:rsidRDefault="001E41F3">
            <w:pPr>
              <w:pStyle w:val="CRCoverPage"/>
              <w:spacing w:after="0"/>
              <w:rPr>
                <w:noProof/>
                <w:sz w:val="8"/>
                <w:szCs w:val="8"/>
              </w:rPr>
            </w:pPr>
          </w:p>
        </w:tc>
        <w:tc>
          <w:tcPr>
            <w:tcW w:w="1417" w:type="dxa"/>
            <w:gridSpan w:val="3"/>
          </w:tcPr>
          <w:p w14:paraId="60243A9E" w14:textId="77777777" w:rsidR="001E41F3" w:rsidRPr="006A1F4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A1F4C" w:rsidRDefault="001E41F3">
            <w:pPr>
              <w:pStyle w:val="CRCoverPage"/>
              <w:spacing w:after="0"/>
              <w:rPr>
                <w:noProof/>
                <w:sz w:val="8"/>
                <w:szCs w:val="8"/>
              </w:rPr>
            </w:pPr>
          </w:p>
        </w:tc>
      </w:tr>
      <w:tr w:rsidR="001E41F3" w:rsidRPr="006A1F4C" w14:paraId="13D4AF59" w14:textId="77777777" w:rsidTr="00547111">
        <w:trPr>
          <w:cantSplit/>
        </w:trPr>
        <w:tc>
          <w:tcPr>
            <w:tcW w:w="1843" w:type="dxa"/>
            <w:tcBorders>
              <w:left w:val="single" w:sz="4" w:space="0" w:color="auto"/>
            </w:tcBorders>
          </w:tcPr>
          <w:p w14:paraId="1E6EA205" w14:textId="77777777" w:rsidR="001E41F3" w:rsidRPr="006A1F4C" w:rsidRDefault="001E41F3">
            <w:pPr>
              <w:pStyle w:val="CRCoverPage"/>
              <w:tabs>
                <w:tab w:val="right" w:pos="1759"/>
              </w:tabs>
              <w:spacing w:after="0"/>
              <w:rPr>
                <w:b/>
                <w:i/>
                <w:noProof/>
              </w:rPr>
            </w:pPr>
            <w:r w:rsidRPr="006A1F4C">
              <w:rPr>
                <w:b/>
                <w:i/>
                <w:noProof/>
              </w:rPr>
              <w:t>Category:</w:t>
            </w:r>
          </w:p>
        </w:tc>
        <w:tc>
          <w:tcPr>
            <w:tcW w:w="851" w:type="dxa"/>
            <w:shd w:val="pct30" w:color="FFFF00" w:fill="auto"/>
          </w:tcPr>
          <w:p w14:paraId="154A6113" w14:textId="77777777" w:rsidR="001E41F3" w:rsidRPr="006A1F4C" w:rsidRDefault="003A048C" w:rsidP="00D24991">
            <w:pPr>
              <w:pStyle w:val="CRCoverPage"/>
              <w:spacing w:after="0"/>
              <w:ind w:left="100" w:right="-609"/>
              <w:rPr>
                <w:b/>
                <w:noProof/>
              </w:rPr>
            </w:pPr>
            <w:fldSimple w:instr=" DOCPROPERTY  Cat  \* MERGEFORMAT ">
              <w:r w:rsidR="00D24991" w:rsidRPr="006A1F4C">
                <w:rPr>
                  <w:b/>
                  <w:noProof/>
                </w:rPr>
                <w:t>F</w:t>
              </w:r>
            </w:fldSimple>
          </w:p>
        </w:tc>
        <w:tc>
          <w:tcPr>
            <w:tcW w:w="3402" w:type="dxa"/>
            <w:gridSpan w:val="5"/>
            <w:tcBorders>
              <w:left w:val="nil"/>
            </w:tcBorders>
          </w:tcPr>
          <w:p w14:paraId="617AE5C6" w14:textId="77777777" w:rsidR="001E41F3" w:rsidRPr="006A1F4C" w:rsidRDefault="001E41F3">
            <w:pPr>
              <w:pStyle w:val="CRCoverPage"/>
              <w:spacing w:after="0"/>
              <w:rPr>
                <w:noProof/>
              </w:rPr>
            </w:pPr>
          </w:p>
        </w:tc>
        <w:tc>
          <w:tcPr>
            <w:tcW w:w="1417" w:type="dxa"/>
            <w:gridSpan w:val="3"/>
            <w:tcBorders>
              <w:left w:val="nil"/>
            </w:tcBorders>
          </w:tcPr>
          <w:p w14:paraId="42CDCEE5" w14:textId="77777777" w:rsidR="001E41F3" w:rsidRPr="006A1F4C" w:rsidRDefault="001E41F3">
            <w:pPr>
              <w:pStyle w:val="CRCoverPage"/>
              <w:spacing w:after="0"/>
              <w:jc w:val="right"/>
              <w:rPr>
                <w:b/>
                <w:i/>
                <w:noProof/>
              </w:rPr>
            </w:pPr>
            <w:r w:rsidRPr="006A1F4C">
              <w:rPr>
                <w:b/>
                <w:i/>
                <w:noProof/>
              </w:rPr>
              <w:t>Release:</w:t>
            </w:r>
          </w:p>
        </w:tc>
        <w:tc>
          <w:tcPr>
            <w:tcW w:w="2127" w:type="dxa"/>
            <w:tcBorders>
              <w:right w:val="single" w:sz="4" w:space="0" w:color="auto"/>
            </w:tcBorders>
            <w:shd w:val="pct30" w:color="FFFF00" w:fill="auto"/>
          </w:tcPr>
          <w:p w14:paraId="6C870B98" w14:textId="77777777" w:rsidR="001E41F3" w:rsidRPr="006A1F4C" w:rsidRDefault="003A048C">
            <w:pPr>
              <w:pStyle w:val="CRCoverPage"/>
              <w:spacing w:after="0"/>
              <w:ind w:left="100"/>
              <w:rPr>
                <w:noProof/>
              </w:rPr>
            </w:pPr>
            <w:fldSimple w:instr=" DOCPROPERTY  Release  \* MERGEFORMAT ">
              <w:r w:rsidR="00D24991" w:rsidRPr="006A1F4C">
                <w:rPr>
                  <w:noProof/>
                </w:rPr>
                <w:t>Rel-17</w:t>
              </w:r>
            </w:fldSimple>
          </w:p>
        </w:tc>
      </w:tr>
      <w:tr w:rsidR="001E41F3" w:rsidRPr="006A1F4C" w14:paraId="30122F0C" w14:textId="77777777" w:rsidTr="00547111">
        <w:tc>
          <w:tcPr>
            <w:tcW w:w="1843" w:type="dxa"/>
            <w:tcBorders>
              <w:left w:val="single" w:sz="4" w:space="0" w:color="auto"/>
              <w:bottom w:val="single" w:sz="4" w:space="0" w:color="auto"/>
            </w:tcBorders>
          </w:tcPr>
          <w:p w14:paraId="615796D0" w14:textId="77777777" w:rsidR="001E41F3" w:rsidRPr="006A1F4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A1F4C" w:rsidRDefault="001E41F3">
            <w:pPr>
              <w:pStyle w:val="CRCoverPage"/>
              <w:spacing w:after="0"/>
              <w:ind w:left="383" w:hanging="383"/>
              <w:rPr>
                <w:i/>
                <w:noProof/>
                <w:sz w:val="18"/>
              </w:rPr>
            </w:pPr>
            <w:r w:rsidRPr="006A1F4C">
              <w:rPr>
                <w:i/>
                <w:noProof/>
                <w:sz w:val="18"/>
              </w:rPr>
              <w:t xml:space="preserve">Use </w:t>
            </w:r>
            <w:r w:rsidRPr="006A1F4C">
              <w:rPr>
                <w:i/>
                <w:noProof/>
                <w:sz w:val="18"/>
                <w:u w:val="single"/>
              </w:rPr>
              <w:t>one</w:t>
            </w:r>
            <w:r w:rsidRPr="006A1F4C">
              <w:rPr>
                <w:i/>
                <w:noProof/>
                <w:sz w:val="18"/>
              </w:rPr>
              <w:t xml:space="preserve"> of the following categories:</w:t>
            </w:r>
            <w:r w:rsidRPr="006A1F4C">
              <w:rPr>
                <w:b/>
                <w:i/>
                <w:noProof/>
                <w:sz w:val="18"/>
              </w:rPr>
              <w:br/>
              <w:t>F</w:t>
            </w:r>
            <w:r w:rsidRPr="006A1F4C">
              <w:rPr>
                <w:i/>
                <w:noProof/>
                <w:sz w:val="18"/>
              </w:rPr>
              <w:t xml:space="preserve">  (correction)</w:t>
            </w:r>
            <w:r w:rsidRPr="006A1F4C">
              <w:rPr>
                <w:i/>
                <w:noProof/>
                <w:sz w:val="18"/>
              </w:rPr>
              <w:br/>
            </w:r>
            <w:r w:rsidRPr="006A1F4C">
              <w:rPr>
                <w:b/>
                <w:i/>
                <w:noProof/>
                <w:sz w:val="18"/>
              </w:rPr>
              <w:t>A</w:t>
            </w:r>
            <w:r w:rsidRPr="006A1F4C">
              <w:rPr>
                <w:i/>
                <w:noProof/>
                <w:sz w:val="18"/>
              </w:rPr>
              <w:t xml:space="preserve">  (</w:t>
            </w:r>
            <w:r w:rsidR="00DE34CF" w:rsidRPr="006A1F4C">
              <w:rPr>
                <w:i/>
                <w:noProof/>
                <w:sz w:val="18"/>
              </w:rPr>
              <w:t xml:space="preserve">mirror </w:t>
            </w:r>
            <w:r w:rsidRPr="006A1F4C">
              <w:rPr>
                <w:i/>
                <w:noProof/>
                <w:sz w:val="18"/>
              </w:rPr>
              <w:t>correspond</w:t>
            </w:r>
            <w:r w:rsidR="00DE34CF" w:rsidRPr="006A1F4C">
              <w:rPr>
                <w:i/>
                <w:noProof/>
                <w:sz w:val="18"/>
              </w:rPr>
              <w:t xml:space="preserve">ing </w:t>
            </w:r>
            <w:r w:rsidRPr="006A1F4C">
              <w:rPr>
                <w:i/>
                <w:noProof/>
                <w:sz w:val="18"/>
              </w:rPr>
              <w:t xml:space="preserve">to a </w:t>
            </w:r>
            <w:r w:rsidR="00DE34CF" w:rsidRPr="006A1F4C">
              <w:rPr>
                <w:i/>
                <w:noProof/>
                <w:sz w:val="18"/>
              </w:rPr>
              <w:t xml:space="preserve">change </w:t>
            </w:r>
            <w:r w:rsidRPr="006A1F4C">
              <w:rPr>
                <w:i/>
                <w:noProof/>
                <w:sz w:val="18"/>
              </w:rPr>
              <w:t xml:space="preserve">in an earlier </w:t>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00665C47" w:rsidRPr="006A1F4C">
              <w:rPr>
                <w:i/>
                <w:noProof/>
                <w:sz w:val="18"/>
              </w:rPr>
              <w:tab/>
            </w:r>
            <w:r w:rsidRPr="006A1F4C">
              <w:rPr>
                <w:i/>
                <w:noProof/>
                <w:sz w:val="18"/>
              </w:rPr>
              <w:t>release)</w:t>
            </w:r>
            <w:r w:rsidRPr="006A1F4C">
              <w:rPr>
                <w:i/>
                <w:noProof/>
                <w:sz w:val="18"/>
              </w:rPr>
              <w:br/>
            </w:r>
            <w:r w:rsidRPr="006A1F4C">
              <w:rPr>
                <w:b/>
                <w:i/>
                <w:noProof/>
                <w:sz w:val="18"/>
              </w:rPr>
              <w:t>B</w:t>
            </w:r>
            <w:r w:rsidRPr="006A1F4C">
              <w:rPr>
                <w:i/>
                <w:noProof/>
                <w:sz w:val="18"/>
              </w:rPr>
              <w:t xml:space="preserve">  (addition of feature), </w:t>
            </w:r>
            <w:r w:rsidRPr="006A1F4C">
              <w:rPr>
                <w:i/>
                <w:noProof/>
                <w:sz w:val="18"/>
              </w:rPr>
              <w:br/>
            </w:r>
            <w:r w:rsidRPr="006A1F4C">
              <w:rPr>
                <w:b/>
                <w:i/>
                <w:noProof/>
                <w:sz w:val="18"/>
              </w:rPr>
              <w:t>C</w:t>
            </w:r>
            <w:r w:rsidRPr="006A1F4C">
              <w:rPr>
                <w:i/>
                <w:noProof/>
                <w:sz w:val="18"/>
              </w:rPr>
              <w:t xml:space="preserve">  (functional modification of feature)</w:t>
            </w:r>
            <w:r w:rsidRPr="006A1F4C">
              <w:rPr>
                <w:i/>
                <w:noProof/>
                <w:sz w:val="18"/>
              </w:rPr>
              <w:br/>
            </w:r>
            <w:r w:rsidRPr="006A1F4C">
              <w:rPr>
                <w:b/>
                <w:i/>
                <w:noProof/>
                <w:sz w:val="18"/>
              </w:rPr>
              <w:t>D</w:t>
            </w:r>
            <w:r w:rsidRPr="006A1F4C">
              <w:rPr>
                <w:i/>
                <w:noProof/>
                <w:sz w:val="18"/>
              </w:rPr>
              <w:t xml:space="preserve">  (editorial modification)</w:t>
            </w:r>
          </w:p>
          <w:p w14:paraId="05D36727" w14:textId="77777777" w:rsidR="001E41F3" w:rsidRPr="006A1F4C" w:rsidRDefault="001E41F3">
            <w:pPr>
              <w:pStyle w:val="CRCoverPage"/>
              <w:rPr>
                <w:noProof/>
              </w:rPr>
            </w:pPr>
            <w:r w:rsidRPr="006A1F4C">
              <w:rPr>
                <w:noProof/>
                <w:sz w:val="18"/>
              </w:rPr>
              <w:t>Detailed explanations of the above categories can</w:t>
            </w:r>
            <w:r w:rsidRPr="006A1F4C">
              <w:rPr>
                <w:noProof/>
                <w:sz w:val="18"/>
              </w:rPr>
              <w:br/>
              <w:t xml:space="preserve">be found in 3GPP </w:t>
            </w:r>
            <w:hyperlink r:id="rId10" w:history="1">
              <w:r w:rsidRPr="006A1F4C">
                <w:rPr>
                  <w:rStyle w:val="Hyperlink"/>
                  <w:noProof/>
                  <w:sz w:val="18"/>
                </w:rPr>
                <w:t>TR 21.900</w:t>
              </w:r>
            </w:hyperlink>
            <w:r w:rsidRPr="006A1F4C">
              <w:rPr>
                <w:noProof/>
                <w:sz w:val="18"/>
              </w:rPr>
              <w:t>.</w:t>
            </w:r>
          </w:p>
        </w:tc>
        <w:tc>
          <w:tcPr>
            <w:tcW w:w="3120" w:type="dxa"/>
            <w:gridSpan w:val="2"/>
            <w:tcBorders>
              <w:bottom w:val="single" w:sz="4" w:space="0" w:color="auto"/>
              <w:right w:val="single" w:sz="4" w:space="0" w:color="auto"/>
            </w:tcBorders>
          </w:tcPr>
          <w:p w14:paraId="1A28F380" w14:textId="0CF16BFB" w:rsidR="000C038A" w:rsidRPr="006A1F4C" w:rsidRDefault="001E41F3" w:rsidP="00BD6BB8">
            <w:pPr>
              <w:pStyle w:val="CRCoverPage"/>
              <w:tabs>
                <w:tab w:val="left" w:pos="950"/>
              </w:tabs>
              <w:spacing w:after="0"/>
              <w:ind w:left="241" w:hanging="241"/>
              <w:rPr>
                <w:i/>
                <w:noProof/>
                <w:sz w:val="18"/>
              </w:rPr>
            </w:pPr>
            <w:r w:rsidRPr="006A1F4C">
              <w:rPr>
                <w:i/>
                <w:noProof/>
                <w:sz w:val="18"/>
              </w:rPr>
              <w:t xml:space="preserve">Use </w:t>
            </w:r>
            <w:r w:rsidRPr="006A1F4C">
              <w:rPr>
                <w:i/>
                <w:noProof/>
                <w:sz w:val="18"/>
                <w:u w:val="single"/>
              </w:rPr>
              <w:t>one</w:t>
            </w:r>
            <w:r w:rsidRPr="006A1F4C">
              <w:rPr>
                <w:i/>
                <w:noProof/>
                <w:sz w:val="18"/>
              </w:rPr>
              <w:t xml:space="preserve"> of the following releases:</w:t>
            </w:r>
            <w:r w:rsidRPr="006A1F4C">
              <w:rPr>
                <w:i/>
                <w:noProof/>
                <w:sz w:val="18"/>
              </w:rPr>
              <w:br/>
              <w:t>Rel-8</w:t>
            </w:r>
            <w:r w:rsidRPr="006A1F4C">
              <w:rPr>
                <w:i/>
                <w:noProof/>
                <w:sz w:val="18"/>
              </w:rPr>
              <w:tab/>
              <w:t>(Release 8)</w:t>
            </w:r>
            <w:r w:rsidR="007C2097" w:rsidRPr="006A1F4C">
              <w:rPr>
                <w:i/>
                <w:noProof/>
                <w:sz w:val="18"/>
              </w:rPr>
              <w:br/>
              <w:t>Rel-9</w:t>
            </w:r>
            <w:r w:rsidR="007C2097" w:rsidRPr="006A1F4C">
              <w:rPr>
                <w:i/>
                <w:noProof/>
                <w:sz w:val="18"/>
              </w:rPr>
              <w:tab/>
              <w:t>(Release 9)</w:t>
            </w:r>
            <w:r w:rsidR="009777D9" w:rsidRPr="006A1F4C">
              <w:rPr>
                <w:i/>
                <w:noProof/>
                <w:sz w:val="18"/>
              </w:rPr>
              <w:br/>
              <w:t>Rel-10</w:t>
            </w:r>
            <w:r w:rsidR="009777D9" w:rsidRPr="006A1F4C">
              <w:rPr>
                <w:i/>
                <w:noProof/>
                <w:sz w:val="18"/>
              </w:rPr>
              <w:tab/>
              <w:t>(Release 10)</w:t>
            </w:r>
            <w:r w:rsidR="000C038A" w:rsidRPr="006A1F4C">
              <w:rPr>
                <w:i/>
                <w:noProof/>
                <w:sz w:val="18"/>
              </w:rPr>
              <w:br/>
              <w:t>Rel-11</w:t>
            </w:r>
            <w:r w:rsidR="000C038A" w:rsidRPr="006A1F4C">
              <w:rPr>
                <w:i/>
                <w:noProof/>
                <w:sz w:val="18"/>
              </w:rPr>
              <w:tab/>
              <w:t>(Release 11)</w:t>
            </w:r>
            <w:r w:rsidR="000C038A" w:rsidRPr="006A1F4C">
              <w:rPr>
                <w:i/>
                <w:noProof/>
                <w:sz w:val="18"/>
              </w:rPr>
              <w:br/>
            </w:r>
            <w:r w:rsidR="002E472E" w:rsidRPr="006A1F4C">
              <w:rPr>
                <w:i/>
                <w:noProof/>
                <w:sz w:val="18"/>
              </w:rPr>
              <w:t>…</w:t>
            </w:r>
            <w:r w:rsidR="0051580D" w:rsidRPr="006A1F4C">
              <w:rPr>
                <w:i/>
                <w:noProof/>
                <w:sz w:val="18"/>
              </w:rPr>
              <w:br/>
            </w:r>
            <w:r w:rsidR="00E34898" w:rsidRPr="006A1F4C">
              <w:rPr>
                <w:i/>
                <w:noProof/>
                <w:sz w:val="18"/>
              </w:rPr>
              <w:t>Rel-16</w:t>
            </w:r>
            <w:r w:rsidR="00E34898" w:rsidRPr="006A1F4C">
              <w:rPr>
                <w:i/>
                <w:noProof/>
                <w:sz w:val="18"/>
              </w:rPr>
              <w:tab/>
              <w:t>(Release 16)</w:t>
            </w:r>
            <w:r w:rsidR="002E472E" w:rsidRPr="006A1F4C">
              <w:rPr>
                <w:i/>
                <w:noProof/>
                <w:sz w:val="18"/>
              </w:rPr>
              <w:br/>
              <w:t>Rel-17</w:t>
            </w:r>
            <w:r w:rsidR="002E472E" w:rsidRPr="006A1F4C">
              <w:rPr>
                <w:i/>
                <w:noProof/>
                <w:sz w:val="18"/>
              </w:rPr>
              <w:tab/>
              <w:t>(Release 17)</w:t>
            </w:r>
            <w:r w:rsidR="002E472E" w:rsidRPr="006A1F4C">
              <w:rPr>
                <w:i/>
                <w:noProof/>
                <w:sz w:val="18"/>
              </w:rPr>
              <w:br/>
              <w:t>Rel-18</w:t>
            </w:r>
            <w:r w:rsidR="002E472E" w:rsidRPr="006A1F4C">
              <w:rPr>
                <w:i/>
                <w:noProof/>
                <w:sz w:val="18"/>
              </w:rPr>
              <w:tab/>
              <w:t>(Release 18)</w:t>
            </w:r>
            <w:r w:rsidR="001A2CA0" w:rsidRPr="006A1F4C">
              <w:rPr>
                <w:i/>
                <w:noProof/>
                <w:sz w:val="18"/>
              </w:rPr>
              <w:br/>
              <w:t>Rel-19</w:t>
            </w:r>
            <w:r w:rsidR="001A2CA0" w:rsidRPr="006A1F4C">
              <w:rPr>
                <w:i/>
                <w:noProof/>
                <w:sz w:val="18"/>
              </w:rPr>
              <w:tab/>
              <w:t>(Release 19)</w:t>
            </w:r>
          </w:p>
        </w:tc>
      </w:tr>
      <w:tr w:rsidR="001E41F3" w:rsidRPr="006A1F4C" w14:paraId="7FBEB8E7" w14:textId="77777777" w:rsidTr="00547111">
        <w:tc>
          <w:tcPr>
            <w:tcW w:w="1843" w:type="dxa"/>
          </w:tcPr>
          <w:p w14:paraId="44A3A604" w14:textId="77777777" w:rsidR="001E41F3" w:rsidRPr="006A1F4C" w:rsidRDefault="001E41F3">
            <w:pPr>
              <w:pStyle w:val="CRCoverPage"/>
              <w:spacing w:after="0"/>
              <w:rPr>
                <w:b/>
                <w:i/>
                <w:noProof/>
                <w:sz w:val="8"/>
                <w:szCs w:val="8"/>
              </w:rPr>
            </w:pPr>
          </w:p>
        </w:tc>
        <w:tc>
          <w:tcPr>
            <w:tcW w:w="7797" w:type="dxa"/>
            <w:gridSpan w:val="10"/>
          </w:tcPr>
          <w:p w14:paraId="5524CC4E" w14:textId="77777777" w:rsidR="001E41F3" w:rsidRPr="006A1F4C" w:rsidRDefault="001E41F3">
            <w:pPr>
              <w:pStyle w:val="CRCoverPage"/>
              <w:spacing w:after="0"/>
              <w:rPr>
                <w:noProof/>
                <w:sz w:val="8"/>
                <w:szCs w:val="8"/>
              </w:rPr>
            </w:pPr>
          </w:p>
        </w:tc>
      </w:tr>
      <w:tr w:rsidR="00E80CBE" w:rsidRPr="006A1F4C" w14:paraId="1256F52C" w14:textId="77777777" w:rsidTr="00547111">
        <w:tc>
          <w:tcPr>
            <w:tcW w:w="2694" w:type="dxa"/>
            <w:gridSpan w:val="2"/>
            <w:tcBorders>
              <w:top w:val="single" w:sz="4" w:space="0" w:color="auto"/>
              <w:left w:val="single" w:sz="4" w:space="0" w:color="auto"/>
            </w:tcBorders>
          </w:tcPr>
          <w:p w14:paraId="52C87DB0" w14:textId="77777777" w:rsidR="00E80CBE" w:rsidRPr="006A1F4C" w:rsidRDefault="00E80CBE" w:rsidP="00E80CBE">
            <w:pPr>
              <w:pStyle w:val="CRCoverPage"/>
              <w:tabs>
                <w:tab w:val="right" w:pos="2184"/>
              </w:tabs>
              <w:spacing w:after="0"/>
              <w:rPr>
                <w:b/>
                <w:i/>
                <w:noProof/>
              </w:rPr>
            </w:pPr>
            <w:r w:rsidRPr="006A1F4C">
              <w:rPr>
                <w:b/>
                <w:i/>
                <w:noProof/>
              </w:rPr>
              <w:t>Reason for change:</w:t>
            </w:r>
          </w:p>
        </w:tc>
        <w:tc>
          <w:tcPr>
            <w:tcW w:w="6946" w:type="dxa"/>
            <w:gridSpan w:val="9"/>
            <w:tcBorders>
              <w:top w:val="single" w:sz="4" w:space="0" w:color="auto"/>
              <w:right w:val="single" w:sz="4" w:space="0" w:color="auto"/>
            </w:tcBorders>
            <w:shd w:val="pct30" w:color="FFFF00" w:fill="auto"/>
          </w:tcPr>
          <w:p w14:paraId="3E6DC36C" w14:textId="0A26821B" w:rsidR="00E80CBE" w:rsidRPr="006A1F4C" w:rsidRDefault="00E80CBE" w:rsidP="00E80CBE">
            <w:pPr>
              <w:pStyle w:val="CRCoverPage"/>
              <w:spacing w:after="0"/>
              <w:ind w:left="100"/>
              <w:rPr>
                <w:noProof/>
              </w:rPr>
            </w:pPr>
            <w:r w:rsidRPr="006A1F4C">
              <w:rPr>
                <w:noProof/>
              </w:rPr>
              <w:t>There is no formal 3GPP reference to show status of LTE CA configurations in 3GPP UE conformance test specifications. Such 3GPP formal reference is useful for external organisations, e.g. for UE certification organisations.</w:t>
            </w:r>
          </w:p>
          <w:p w14:paraId="13EEE04E" w14:textId="77777777" w:rsidR="00E80CBE" w:rsidRPr="006A1F4C" w:rsidRDefault="00E80CBE" w:rsidP="00E80CBE">
            <w:pPr>
              <w:pStyle w:val="CRCoverPage"/>
              <w:spacing w:after="0"/>
              <w:ind w:left="100"/>
              <w:rPr>
                <w:noProof/>
              </w:rPr>
            </w:pPr>
          </w:p>
          <w:p w14:paraId="4E1FC130" w14:textId="70364763" w:rsidR="00E80CBE" w:rsidRPr="006A1F4C" w:rsidRDefault="00E80CBE" w:rsidP="00E80CBE">
            <w:pPr>
              <w:pStyle w:val="CRCoverPage"/>
              <w:spacing w:after="0"/>
              <w:ind w:left="100"/>
              <w:rPr>
                <w:noProof/>
              </w:rPr>
            </w:pPr>
            <w:r w:rsidRPr="006A1F4C">
              <w:rPr>
                <w:noProof/>
              </w:rPr>
              <w:t>It is proposed to add a new Annex with a reference to an attached list showing the status of LTE CA configurations in 3GPP UE conformance test specifications.See RAN5 discussion paper in R5-230993 for further details.</w:t>
            </w:r>
          </w:p>
          <w:p w14:paraId="334338C3" w14:textId="77777777" w:rsidR="00E80CBE" w:rsidRPr="006A1F4C" w:rsidRDefault="00E80CBE" w:rsidP="00E80CBE">
            <w:pPr>
              <w:pStyle w:val="CRCoverPage"/>
              <w:spacing w:after="0"/>
              <w:ind w:left="100"/>
              <w:rPr>
                <w:noProof/>
              </w:rPr>
            </w:pPr>
          </w:p>
          <w:p w14:paraId="34E56104" w14:textId="77777777" w:rsidR="00E80CBE" w:rsidRPr="006A1F4C" w:rsidRDefault="00E80CBE" w:rsidP="00E80CBE">
            <w:pPr>
              <w:pStyle w:val="CRCoverPage"/>
              <w:spacing w:after="0"/>
              <w:ind w:left="100"/>
              <w:rPr>
                <w:noProof/>
              </w:rPr>
            </w:pPr>
            <w:r w:rsidRPr="006A1F4C">
              <w:rPr>
                <w:noProof/>
              </w:rPr>
              <w:t>As current Annex B including TS change history is an informative annex and not referenced by any normative external TSs it is proposed to renumber it to Annex C and use Annex B for the newly proposed annex.</w:t>
            </w:r>
          </w:p>
          <w:p w14:paraId="708AA7DE" w14:textId="77777777" w:rsidR="00E80CBE" w:rsidRPr="006A1F4C" w:rsidRDefault="00E80CBE" w:rsidP="00E80CBE">
            <w:pPr>
              <w:pStyle w:val="CRCoverPage"/>
              <w:spacing w:after="0"/>
              <w:ind w:left="100"/>
              <w:rPr>
                <w:noProof/>
              </w:rPr>
            </w:pPr>
          </w:p>
        </w:tc>
      </w:tr>
      <w:tr w:rsidR="00E80CBE" w:rsidRPr="006A1F4C" w14:paraId="4CA74D09" w14:textId="77777777" w:rsidTr="00547111">
        <w:tc>
          <w:tcPr>
            <w:tcW w:w="2694" w:type="dxa"/>
            <w:gridSpan w:val="2"/>
            <w:tcBorders>
              <w:left w:val="single" w:sz="4" w:space="0" w:color="auto"/>
            </w:tcBorders>
          </w:tcPr>
          <w:p w14:paraId="2D0866D6" w14:textId="77777777" w:rsidR="00E80CBE" w:rsidRPr="006A1F4C" w:rsidRDefault="00E80CBE" w:rsidP="00E80CBE">
            <w:pPr>
              <w:pStyle w:val="CRCoverPage"/>
              <w:spacing w:after="0"/>
              <w:rPr>
                <w:b/>
                <w:i/>
                <w:noProof/>
                <w:sz w:val="8"/>
                <w:szCs w:val="8"/>
              </w:rPr>
            </w:pPr>
          </w:p>
        </w:tc>
        <w:tc>
          <w:tcPr>
            <w:tcW w:w="6946" w:type="dxa"/>
            <w:gridSpan w:val="9"/>
            <w:tcBorders>
              <w:right w:val="single" w:sz="4" w:space="0" w:color="auto"/>
            </w:tcBorders>
          </w:tcPr>
          <w:p w14:paraId="365DEF04" w14:textId="77777777" w:rsidR="00E80CBE" w:rsidRPr="006A1F4C" w:rsidRDefault="00E80CBE" w:rsidP="00E80CBE">
            <w:pPr>
              <w:pStyle w:val="CRCoverPage"/>
              <w:spacing w:after="0"/>
              <w:rPr>
                <w:noProof/>
                <w:sz w:val="8"/>
                <w:szCs w:val="8"/>
              </w:rPr>
            </w:pPr>
          </w:p>
        </w:tc>
      </w:tr>
      <w:tr w:rsidR="00E80CBE" w:rsidRPr="006A1F4C" w14:paraId="21016551" w14:textId="77777777" w:rsidTr="00547111">
        <w:tc>
          <w:tcPr>
            <w:tcW w:w="2694" w:type="dxa"/>
            <w:gridSpan w:val="2"/>
            <w:tcBorders>
              <w:left w:val="single" w:sz="4" w:space="0" w:color="auto"/>
            </w:tcBorders>
          </w:tcPr>
          <w:p w14:paraId="49433147" w14:textId="77777777" w:rsidR="00E80CBE" w:rsidRPr="006A1F4C" w:rsidRDefault="00E80CBE" w:rsidP="00E80CBE">
            <w:pPr>
              <w:pStyle w:val="CRCoverPage"/>
              <w:tabs>
                <w:tab w:val="right" w:pos="2184"/>
              </w:tabs>
              <w:spacing w:after="0"/>
              <w:rPr>
                <w:b/>
                <w:i/>
                <w:noProof/>
              </w:rPr>
            </w:pPr>
            <w:r w:rsidRPr="006A1F4C">
              <w:rPr>
                <w:b/>
                <w:i/>
                <w:noProof/>
              </w:rPr>
              <w:t>Summary of change:</w:t>
            </w:r>
          </w:p>
        </w:tc>
        <w:tc>
          <w:tcPr>
            <w:tcW w:w="6946" w:type="dxa"/>
            <w:gridSpan w:val="9"/>
            <w:tcBorders>
              <w:right w:val="single" w:sz="4" w:space="0" w:color="auto"/>
            </w:tcBorders>
            <w:shd w:val="pct30" w:color="FFFF00" w:fill="auto"/>
          </w:tcPr>
          <w:p w14:paraId="5EC79790" w14:textId="77777777" w:rsidR="00E80CBE" w:rsidRPr="006A1F4C" w:rsidRDefault="00E80CBE" w:rsidP="00E80CBE">
            <w:pPr>
              <w:pStyle w:val="CRCoverPage"/>
              <w:spacing w:after="0"/>
              <w:ind w:left="100"/>
              <w:rPr>
                <w:noProof/>
              </w:rPr>
            </w:pPr>
            <w:r w:rsidRPr="006A1F4C">
              <w:rPr>
                <w:noProof/>
              </w:rPr>
              <w:t xml:space="preserve">Changed current Annex B with TS change history to Annex C. </w:t>
            </w:r>
          </w:p>
          <w:p w14:paraId="2A0E6999" w14:textId="77777777" w:rsidR="00E80CBE" w:rsidRPr="006A1F4C" w:rsidRDefault="00E80CBE" w:rsidP="00E80CBE">
            <w:pPr>
              <w:pStyle w:val="CRCoverPage"/>
              <w:spacing w:after="0"/>
              <w:ind w:left="100"/>
              <w:rPr>
                <w:noProof/>
              </w:rPr>
            </w:pPr>
          </w:p>
          <w:p w14:paraId="05F5D6D8" w14:textId="1C8E9911" w:rsidR="00E80CBE" w:rsidRPr="006A1F4C" w:rsidRDefault="00E80CBE" w:rsidP="00E80CBE">
            <w:pPr>
              <w:pStyle w:val="CRCoverPage"/>
              <w:spacing w:after="0"/>
              <w:ind w:left="100"/>
              <w:rPr>
                <w:noProof/>
              </w:rPr>
            </w:pPr>
            <w:r w:rsidRPr="006A1F4C">
              <w:rPr>
                <w:noProof/>
              </w:rPr>
              <w:t>Added the new annex as Annex B including a reference to a TS attached document showing the status of LTE CA configurations in 3GPP UE conformance test specifications.</w:t>
            </w:r>
          </w:p>
          <w:p w14:paraId="31C656EC" w14:textId="77777777" w:rsidR="00E80CBE" w:rsidRPr="006A1F4C" w:rsidRDefault="00E80CBE" w:rsidP="00E80CBE">
            <w:pPr>
              <w:pStyle w:val="CRCoverPage"/>
              <w:spacing w:after="0"/>
              <w:ind w:left="100"/>
              <w:rPr>
                <w:noProof/>
              </w:rPr>
            </w:pPr>
          </w:p>
        </w:tc>
      </w:tr>
      <w:tr w:rsidR="00E80CBE" w:rsidRPr="006A1F4C" w14:paraId="1F886379" w14:textId="77777777" w:rsidTr="00547111">
        <w:tc>
          <w:tcPr>
            <w:tcW w:w="2694" w:type="dxa"/>
            <w:gridSpan w:val="2"/>
            <w:tcBorders>
              <w:left w:val="single" w:sz="4" w:space="0" w:color="auto"/>
            </w:tcBorders>
          </w:tcPr>
          <w:p w14:paraId="4D989623" w14:textId="77777777" w:rsidR="00E80CBE" w:rsidRPr="006A1F4C" w:rsidRDefault="00E80CBE" w:rsidP="00E80CBE">
            <w:pPr>
              <w:pStyle w:val="CRCoverPage"/>
              <w:spacing w:after="0"/>
              <w:rPr>
                <w:b/>
                <w:i/>
                <w:noProof/>
                <w:sz w:val="8"/>
                <w:szCs w:val="8"/>
              </w:rPr>
            </w:pPr>
          </w:p>
        </w:tc>
        <w:tc>
          <w:tcPr>
            <w:tcW w:w="6946" w:type="dxa"/>
            <w:gridSpan w:val="9"/>
            <w:tcBorders>
              <w:right w:val="single" w:sz="4" w:space="0" w:color="auto"/>
            </w:tcBorders>
          </w:tcPr>
          <w:p w14:paraId="71C4A204" w14:textId="77777777" w:rsidR="00E80CBE" w:rsidRPr="006A1F4C" w:rsidRDefault="00E80CBE" w:rsidP="00E80CBE">
            <w:pPr>
              <w:pStyle w:val="CRCoverPage"/>
              <w:spacing w:after="0"/>
              <w:rPr>
                <w:noProof/>
                <w:sz w:val="8"/>
                <w:szCs w:val="8"/>
              </w:rPr>
            </w:pPr>
          </w:p>
        </w:tc>
      </w:tr>
      <w:tr w:rsidR="00E80CBE" w:rsidRPr="006A1F4C" w14:paraId="678D7BF9" w14:textId="77777777" w:rsidTr="00547111">
        <w:tc>
          <w:tcPr>
            <w:tcW w:w="2694" w:type="dxa"/>
            <w:gridSpan w:val="2"/>
            <w:tcBorders>
              <w:left w:val="single" w:sz="4" w:space="0" w:color="auto"/>
              <w:bottom w:val="single" w:sz="4" w:space="0" w:color="auto"/>
            </w:tcBorders>
          </w:tcPr>
          <w:p w14:paraId="4E5CE1B6" w14:textId="77777777" w:rsidR="00E80CBE" w:rsidRPr="006A1F4C" w:rsidRDefault="00E80CBE" w:rsidP="00E80CBE">
            <w:pPr>
              <w:pStyle w:val="CRCoverPage"/>
              <w:tabs>
                <w:tab w:val="right" w:pos="2184"/>
              </w:tabs>
              <w:spacing w:after="0"/>
              <w:rPr>
                <w:b/>
                <w:i/>
                <w:noProof/>
              </w:rPr>
            </w:pPr>
            <w:r w:rsidRPr="006A1F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0275C2" w:rsidR="00E80CBE" w:rsidRPr="006A1F4C" w:rsidRDefault="00E80CBE" w:rsidP="00E80CBE">
            <w:pPr>
              <w:pStyle w:val="CRCoverPage"/>
              <w:spacing w:after="0"/>
              <w:ind w:left="100"/>
              <w:rPr>
                <w:noProof/>
              </w:rPr>
            </w:pPr>
            <w:r w:rsidRPr="006A1F4C">
              <w:rPr>
                <w:noProof/>
              </w:rPr>
              <w:t>No 3GPP formal reference for status of LTE CA configurations in 3GPP UE conformance test specifications.</w:t>
            </w:r>
          </w:p>
        </w:tc>
      </w:tr>
      <w:tr w:rsidR="001E41F3" w:rsidRPr="006A1F4C" w14:paraId="034AF533" w14:textId="77777777" w:rsidTr="00547111">
        <w:tc>
          <w:tcPr>
            <w:tcW w:w="2694" w:type="dxa"/>
            <w:gridSpan w:val="2"/>
          </w:tcPr>
          <w:p w14:paraId="39D9EB5B" w14:textId="77777777" w:rsidR="001E41F3" w:rsidRPr="006A1F4C" w:rsidRDefault="001E41F3">
            <w:pPr>
              <w:pStyle w:val="CRCoverPage"/>
              <w:spacing w:after="0"/>
              <w:rPr>
                <w:b/>
                <w:i/>
                <w:noProof/>
                <w:sz w:val="8"/>
                <w:szCs w:val="8"/>
              </w:rPr>
            </w:pPr>
          </w:p>
        </w:tc>
        <w:tc>
          <w:tcPr>
            <w:tcW w:w="6946" w:type="dxa"/>
            <w:gridSpan w:val="9"/>
          </w:tcPr>
          <w:p w14:paraId="7826CB1C" w14:textId="77777777" w:rsidR="001E41F3" w:rsidRPr="006A1F4C" w:rsidRDefault="001E41F3">
            <w:pPr>
              <w:pStyle w:val="CRCoverPage"/>
              <w:spacing w:after="0"/>
              <w:rPr>
                <w:noProof/>
                <w:sz w:val="8"/>
                <w:szCs w:val="8"/>
              </w:rPr>
            </w:pPr>
          </w:p>
        </w:tc>
      </w:tr>
      <w:tr w:rsidR="001E41F3" w:rsidRPr="006A1F4C" w14:paraId="6A17D7AC" w14:textId="77777777" w:rsidTr="00547111">
        <w:tc>
          <w:tcPr>
            <w:tcW w:w="2694" w:type="dxa"/>
            <w:gridSpan w:val="2"/>
            <w:tcBorders>
              <w:top w:val="single" w:sz="4" w:space="0" w:color="auto"/>
              <w:left w:val="single" w:sz="4" w:space="0" w:color="auto"/>
            </w:tcBorders>
          </w:tcPr>
          <w:p w14:paraId="6DAD5B19" w14:textId="77777777" w:rsidR="001E41F3" w:rsidRPr="006A1F4C" w:rsidRDefault="001E41F3">
            <w:pPr>
              <w:pStyle w:val="CRCoverPage"/>
              <w:tabs>
                <w:tab w:val="right" w:pos="2184"/>
              </w:tabs>
              <w:spacing w:after="0"/>
              <w:rPr>
                <w:b/>
                <w:i/>
                <w:noProof/>
              </w:rPr>
            </w:pPr>
            <w:r w:rsidRPr="006A1F4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E232A9" w:rsidR="001E41F3" w:rsidRPr="006A1F4C" w:rsidRDefault="00D3302E">
            <w:pPr>
              <w:pStyle w:val="CRCoverPage"/>
              <w:spacing w:after="0"/>
              <w:ind w:left="100"/>
              <w:rPr>
                <w:noProof/>
              </w:rPr>
            </w:pPr>
            <w:r w:rsidRPr="006A1F4C">
              <w:rPr>
                <w:noProof/>
              </w:rPr>
              <w:t>A.4.6, Annex B, and Annex C (new)</w:t>
            </w:r>
          </w:p>
        </w:tc>
      </w:tr>
      <w:tr w:rsidR="001E41F3" w:rsidRPr="006A1F4C" w14:paraId="56E1E6C3" w14:textId="77777777" w:rsidTr="00547111">
        <w:tc>
          <w:tcPr>
            <w:tcW w:w="2694" w:type="dxa"/>
            <w:gridSpan w:val="2"/>
            <w:tcBorders>
              <w:left w:val="single" w:sz="4" w:space="0" w:color="auto"/>
            </w:tcBorders>
          </w:tcPr>
          <w:p w14:paraId="2FB9DE77" w14:textId="77777777" w:rsidR="001E41F3" w:rsidRPr="006A1F4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A1F4C" w:rsidRDefault="001E41F3">
            <w:pPr>
              <w:pStyle w:val="CRCoverPage"/>
              <w:spacing w:after="0"/>
              <w:rPr>
                <w:noProof/>
                <w:sz w:val="8"/>
                <w:szCs w:val="8"/>
              </w:rPr>
            </w:pPr>
          </w:p>
        </w:tc>
      </w:tr>
      <w:tr w:rsidR="001E41F3" w:rsidRPr="006A1F4C" w14:paraId="76F95A8B" w14:textId="77777777" w:rsidTr="00547111">
        <w:tc>
          <w:tcPr>
            <w:tcW w:w="2694" w:type="dxa"/>
            <w:gridSpan w:val="2"/>
            <w:tcBorders>
              <w:left w:val="single" w:sz="4" w:space="0" w:color="auto"/>
            </w:tcBorders>
          </w:tcPr>
          <w:p w14:paraId="335EAB52" w14:textId="77777777" w:rsidR="001E41F3" w:rsidRPr="006A1F4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A1F4C" w:rsidRDefault="001E41F3">
            <w:pPr>
              <w:pStyle w:val="CRCoverPage"/>
              <w:spacing w:after="0"/>
              <w:jc w:val="center"/>
              <w:rPr>
                <w:b/>
                <w:caps/>
                <w:noProof/>
              </w:rPr>
            </w:pPr>
            <w:r w:rsidRPr="006A1F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A1F4C" w:rsidRDefault="001E41F3">
            <w:pPr>
              <w:pStyle w:val="CRCoverPage"/>
              <w:spacing w:after="0"/>
              <w:jc w:val="center"/>
              <w:rPr>
                <w:b/>
                <w:caps/>
                <w:noProof/>
              </w:rPr>
            </w:pPr>
            <w:r w:rsidRPr="006A1F4C">
              <w:rPr>
                <w:b/>
                <w:caps/>
                <w:noProof/>
              </w:rPr>
              <w:t>N</w:t>
            </w:r>
          </w:p>
        </w:tc>
        <w:tc>
          <w:tcPr>
            <w:tcW w:w="2977" w:type="dxa"/>
            <w:gridSpan w:val="4"/>
          </w:tcPr>
          <w:p w14:paraId="304CCBCB" w14:textId="77777777" w:rsidR="001E41F3" w:rsidRPr="006A1F4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A1F4C" w:rsidRDefault="001E41F3">
            <w:pPr>
              <w:pStyle w:val="CRCoverPage"/>
              <w:spacing w:after="0"/>
              <w:ind w:left="99"/>
              <w:rPr>
                <w:noProof/>
              </w:rPr>
            </w:pPr>
          </w:p>
        </w:tc>
      </w:tr>
      <w:tr w:rsidR="001E41F3" w:rsidRPr="006A1F4C" w14:paraId="34ACE2EB" w14:textId="77777777" w:rsidTr="00547111">
        <w:tc>
          <w:tcPr>
            <w:tcW w:w="2694" w:type="dxa"/>
            <w:gridSpan w:val="2"/>
            <w:tcBorders>
              <w:left w:val="single" w:sz="4" w:space="0" w:color="auto"/>
            </w:tcBorders>
          </w:tcPr>
          <w:p w14:paraId="571382F3" w14:textId="77777777" w:rsidR="001E41F3" w:rsidRPr="006A1F4C" w:rsidRDefault="001E41F3">
            <w:pPr>
              <w:pStyle w:val="CRCoverPage"/>
              <w:tabs>
                <w:tab w:val="right" w:pos="2184"/>
              </w:tabs>
              <w:spacing w:after="0"/>
              <w:rPr>
                <w:b/>
                <w:i/>
                <w:noProof/>
              </w:rPr>
            </w:pPr>
            <w:r w:rsidRPr="006A1F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A1F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503F" w:rsidR="001E41F3" w:rsidRPr="006A1F4C" w:rsidRDefault="00E80CBE">
            <w:pPr>
              <w:pStyle w:val="CRCoverPage"/>
              <w:spacing w:after="0"/>
              <w:jc w:val="center"/>
              <w:rPr>
                <w:b/>
                <w:caps/>
                <w:noProof/>
              </w:rPr>
            </w:pPr>
            <w:r w:rsidRPr="006A1F4C">
              <w:rPr>
                <w:b/>
                <w:caps/>
                <w:noProof/>
              </w:rPr>
              <w:t>X</w:t>
            </w:r>
          </w:p>
        </w:tc>
        <w:tc>
          <w:tcPr>
            <w:tcW w:w="2977" w:type="dxa"/>
            <w:gridSpan w:val="4"/>
          </w:tcPr>
          <w:p w14:paraId="7DB274D8" w14:textId="77777777" w:rsidR="001E41F3" w:rsidRPr="006A1F4C" w:rsidRDefault="001E41F3">
            <w:pPr>
              <w:pStyle w:val="CRCoverPage"/>
              <w:tabs>
                <w:tab w:val="right" w:pos="2893"/>
              </w:tabs>
              <w:spacing w:after="0"/>
              <w:rPr>
                <w:noProof/>
              </w:rPr>
            </w:pPr>
            <w:r w:rsidRPr="006A1F4C">
              <w:rPr>
                <w:noProof/>
              </w:rPr>
              <w:t xml:space="preserve"> Other core specifications</w:t>
            </w:r>
            <w:r w:rsidRPr="006A1F4C">
              <w:rPr>
                <w:noProof/>
              </w:rPr>
              <w:tab/>
            </w:r>
          </w:p>
        </w:tc>
        <w:tc>
          <w:tcPr>
            <w:tcW w:w="3401" w:type="dxa"/>
            <w:gridSpan w:val="3"/>
            <w:tcBorders>
              <w:right w:val="single" w:sz="4" w:space="0" w:color="auto"/>
            </w:tcBorders>
            <w:shd w:val="pct30" w:color="FFFF00" w:fill="auto"/>
          </w:tcPr>
          <w:p w14:paraId="42398B96" w14:textId="0FC0DC13" w:rsidR="001E41F3" w:rsidRPr="006A1F4C" w:rsidRDefault="001E41F3">
            <w:pPr>
              <w:pStyle w:val="CRCoverPage"/>
              <w:spacing w:after="0"/>
              <w:ind w:left="99"/>
              <w:rPr>
                <w:noProof/>
              </w:rPr>
            </w:pPr>
          </w:p>
        </w:tc>
      </w:tr>
      <w:tr w:rsidR="001E41F3" w:rsidRPr="006A1F4C" w14:paraId="446DDBAC" w14:textId="77777777" w:rsidTr="00547111">
        <w:tc>
          <w:tcPr>
            <w:tcW w:w="2694" w:type="dxa"/>
            <w:gridSpan w:val="2"/>
            <w:tcBorders>
              <w:left w:val="single" w:sz="4" w:space="0" w:color="auto"/>
            </w:tcBorders>
          </w:tcPr>
          <w:p w14:paraId="678A1AA6" w14:textId="77777777" w:rsidR="001E41F3" w:rsidRPr="006A1F4C" w:rsidRDefault="001E41F3">
            <w:pPr>
              <w:pStyle w:val="CRCoverPage"/>
              <w:spacing w:after="0"/>
              <w:rPr>
                <w:b/>
                <w:i/>
                <w:noProof/>
              </w:rPr>
            </w:pPr>
            <w:r w:rsidRPr="006A1F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A1F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555CAE" w:rsidR="001E41F3" w:rsidRPr="006A1F4C" w:rsidRDefault="00E80CBE">
            <w:pPr>
              <w:pStyle w:val="CRCoverPage"/>
              <w:spacing w:after="0"/>
              <w:jc w:val="center"/>
              <w:rPr>
                <w:b/>
                <w:caps/>
                <w:noProof/>
              </w:rPr>
            </w:pPr>
            <w:r w:rsidRPr="006A1F4C">
              <w:rPr>
                <w:b/>
                <w:caps/>
                <w:noProof/>
              </w:rPr>
              <w:t>X</w:t>
            </w:r>
          </w:p>
        </w:tc>
        <w:tc>
          <w:tcPr>
            <w:tcW w:w="2977" w:type="dxa"/>
            <w:gridSpan w:val="4"/>
          </w:tcPr>
          <w:p w14:paraId="1A4306D9" w14:textId="77777777" w:rsidR="001E41F3" w:rsidRPr="006A1F4C" w:rsidRDefault="001E41F3">
            <w:pPr>
              <w:pStyle w:val="CRCoverPage"/>
              <w:spacing w:after="0"/>
              <w:rPr>
                <w:noProof/>
              </w:rPr>
            </w:pPr>
            <w:r w:rsidRPr="006A1F4C">
              <w:rPr>
                <w:noProof/>
              </w:rPr>
              <w:t xml:space="preserve"> Test specifications</w:t>
            </w:r>
          </w:p>
        </w:tc>
        <w:tc>
          <w:tcPr>
            <w:tcW w:w="3401" w:type="dxa"/>
            <w:gridSpan w:val="3"/>
            <w:tcBorders>
              <w:right w:val="single" w:sz="4" w:space="0" w:color="auto"/>
            </w:tcBorders>
            <w:shd w:val="pct30" w:color="FFFF00" w:fill="auto"/>
          </w:tcPr>
          <w:p w14:paraId="186A633D" w14:textId="74C77681" w:rsidR="001E41F3" w:rsidRPr="006A1F4C" w:rsidRDefault="001E41F3">
            <w:pPr>
              <w:pStyle w:val="CRCoverPage"/>
              <w:spacing w:after="0"/>
              <w:ind w:left="99"/>
              <w:rPr>
                <w:noProof/>
              </w:rPr>
            </w:pPr>
          </w:p>
        </w:tc>
      </w:tr>
      <w:tr w:rsidR="001E41F3" w:rsidRPr="006A1F4C" w14:paraId="55C714D2" w14:textId="77777777" w:rsidTr="00547111">
        <w:tc>
          <w:tcPr>
            <w:tcW w:w="2694" w:type="dxa"/>
            <w:gridSpan w:val="2"/>
            <w:tcBorders>
              <w:left w:val="single" w:sz="4" w:space="0" w:color="auto"/>
            </w:tcBorders>
          </w:tcPr>
          <w:p w14:paraId="45913E62" w14:textId="77777777" w:rsidR="001E41F3" w:rsidRPr="006A1F4C" w:rsidRDefault="00145D43">
            <w:pPr>
              <w:pStyle w:val="CRCoverPage"/>
              <w:spacing w:after="0"/>
              <w:rPr>
                <w:b/>
                <w:i/>
                <w:noProof/>
              </w:rPr>
            </w:pPr>
            <w:r w:rsidRPr="006A1F4C">
              <w:rPr>
                <w:b/>
                <w:i/>
                <w:noProof/>
              </w:rPr>
              <w:t xml:space="preserve">(show </w:t>
            </w:r>
            <w:r w:rsidR="00592D74" w:rsidRPr="006A1F4C">
              <w:rPr>
                <w:b/>
                <w:i/>
                <w:noProof/>
              </w:rPr>
              <w:t xml:space="preserve">related </w:t>
            </w:r>
            <w:r w:rsidRPr="006A1F4C">
              <w:rPr>
                <w:b/>
                <w:i/>
                <w:noProof/>
              </w:rPr>
              <w:t>CR</w:t>
            </w:r>
            <w:r w:rsidR="00592D74" w:rsidRPr="006A1F4C">
              <w:rPr>
                <w:b/>
                <w:i/>
                <w:noProof/>
              </w:rPr>
              <w:t>s</w:t>
            </w:r>
            <w:r w:rsidRPr="006A1F4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A1F4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D11FE1" w:rsidR="001E41F3" w:rsidRPr="006A1F4C" w:rsidRDefault="00E80CBE">
            <w:pPr>
              <w:pStyle w:val="CRCoverPage"/>
              <w:spacing w:after="0"/>
              <w:jc w:val="center"/>
              <w:rPr>
                <w:b/>
                <w:caps/>
                <w:noProof/>
              </w:rPr>
            </w:pPr>
            <w:r w:rsidRPr="006A1F4C">
              <w:rPr>
                <w:b/>
                <w:caps/>
                <w:noProof/>
              </w:rPr>
              <w:t>X</w:t>
            </w:r>
          </w:p>
        </w:tc>
        <w:tc>
          <w:tcPr>
            <w:tcW w:w="2977" w:type="dxa"/>
            <w:gridSpan w:val="4"/>
          </w:tcPr>
          <w:p w14:paraId="1B4FF921" w14:textId="77777777" w:rsidR="001E41F3" w:rsidRPr="006A1F4C" w:rsidRDefault="001E41F3">
            <w:pPr>
              <w:pStyle w:val="CRCoverPage"/>
              <w:spacing w:after="0"/>
              <w:rPr>
                <w:noProof/>
              </w:rPr>
            </w:pPr>
            <w:r w:rsidRPr="006A1F4C">
              <w:rPr>
                <w:noProof/>
              </w:rPr>
              <w:t xml:space="preserve"> O&amp;M Specifications</w:t>
            </w:r>
          </w:p>
        </w:tc>
        <w:tc>
          <w:tcPr>
            <w:tcW w:w="3401" w:type="dxa"/>
            <w:gridSpan w:val="3"/>
            <w:tcBorders>
              <w:right w:val="single" w:sz="4" w:space="0" w:color="auto"/>
            </w:tcBorders>
            <w:shd w:val="pct30" w:color="FFFF00" w:fill="auto"/>
          </w:tcPr>
          <w:p w14:paraId="66152F5E" w14:textId="231A1625" w:rsidR="001E41F3" w:rsidRPr="006A1F4C" w:rsidRDefault="001E41F3">
            <w:pPr>
              <w:pStyle w:val="CRCoverPage"/>
              <w:spacing w:after="0"/>
              <w:ind w:left="99"/>
              <w:rPr>
                <w:noProof/>
              </w:rPr>
            </w:pPr>
          </w:p>
        </w:tc>
      </w:tr>
      <w:tr w:rsidR="001E41F3" w:rsidRPr="006A1F4C" w14:paraId="60DF82CC" w14:textId="77777777" w:rsidTr="008863B9">
        <w:tc>
          <w:tcPr>
            <w:tcW w:w="2694" w:type="dxa"/>
            <w:gridSpan w:val="2"/>
            <w:tcBorders>
              <w:left w:val="single" w:sz="4" w:space="0" w:color="auto"/>
            </w:tcBorders>
          </w:tcPr>
          <w:p w14:paraId="517696CD" w14:textId="77777777" w:rsidR="001E41F3" w:rsidRPr="006A1F4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A1F4C" w:rsidRDefault="001E41F3">
            <w:pPr>
              <w:pStyle w:val="CRCoverPage"/>
              <w:spacing w:after="0"/>
              <w:rPr>
                <w:noProof/>
              </w:rPr>
            </w:pPr>
          </w:p>
        </w:tc>
      </w:tr>
      <w:tr w:rsidR="001E41F3" w:rsidRPr="006A1F4C" w14:paraId="556B87B6" w14:textId="77777777" w:rsidTr="008863B9">
        <w:tc>
          <w:tcPr>
            <w:tcW w:w="2694" w:type="dxa"/>
            <w:gridSpan w:val="2"/>
            <w:tcBorders>
              <w:left w:val="single" w:sz="4" w:space="0" w:color="auto"/>
              <w:bottom w:val="single" w:sz="4" w:space="0" w:color="auto"/>
            </w:tcBorders>
          </w:tcPr>
          <w:p w14:paraId="79A9C411" w14:textId="77777777" w:rsidR="001E41F3" w:rsidRPr="006A1F4C" w:rsidRDefault="001E41F3">
            <w:pPr>
              <w:pStyle w:val="CRCoverPage"/>
              <w:tabs>
                <w:tab w:val="right" w:pos="2184"/>
              </w:tabs>
              <w:spacing w:after="0"/>
              <w:rPr>
                <w:b/>
                <w:i/>
                <w:noProof/>
              </w:rPr>
            </w:pPr>
            <w:r w:rsidRPr="006A1F4C">
              <w:rPr>
                <w:b/>
                <w:i/>
                <w:noProof/>
              </w:rPr>
              <w:t>Other comments:</w:t>
            </w:r>
          </w:p>
        </w:tc>
        <w:tc>
          <w:tcPr>
            <w:tcW w:w="6946" w:type="dxa"/>
            <w:gridSpan w:val="9"/>
            <w:tcBorders>
              <w:bottom w:val="single" w:sz="4" w:space="0" w:color="auto"/>
              <w:right w:val="single" w:sz="4" w:space="0" w:color="auto"/>
            </w:tcBorders>
            <w:shd w:val="pct30" w:color="FFFF00" w:fill="auto"/>
          </w:tcPr>
          <w:p w14:paraId="2ABD981B" w14:textId="77777777" w:rsidR="00D3302E" w:rsidRPr="006A1F4C" w:rsidRDefault="00E80CBE" w:rsidP="00344D78">
            <w:pPr>
              <w:pStyle w:val="CRCoverPage"/>
              <w:spacing w:after="0"/>
              <w:ind w:left="100"/>
              <w:rPr>
                <w:b/>
                <w:bCs/>
                <w:noProof/>
                <w:color w:val="FF0000"/>
              </w:rPr>
            </w:pPr>
            <w:r w:rsidRPr="006A1F4C">
              <w:rPr>
                <w:b/>
                <w:bCs/>
                <w:noProof/>
                <w:color w:val="FF0000"/>
              </w:rPr>
              <w:t xml:space="preserve">CR implementation guideline: </w:t>
            </w:r>
          </w:p>
          <w:p w14:paraId="6131EAD7" w14:textId="29D15D35" w:rsidR="001E41F3" w:rsidRDefault="00E80CBE" w:rsidP="00344D78">
            <w:pPr>
              <w:pStyle w:val="CRCoverPage"/>
              <w:spacing w:after="0"/>
              <w:ind w:left="100"/>
              <w:rPr>
                <w:noProof/>
                <w:color w:val="FF0000"/>
              </w:rPr>
            </w:pPr>
            <w:r w:rsidRPr="006A1F4C">
              <w:rPr>
                <w:noProof/>
                <w:color w:val="FF0000"/>
              </w:rPr>
              <w:t>The attached zip-file shall be attached to the TS in the TS zip-file.</w:t>
            </w:r>
          </w:p>
          <w:p w14:paraId="5FF17C6A" w14:textId="30F8D149" w:rsidR="0003401F" w:rsidRDefault="0003401F" w:rsidP="00344D78">
            <w:pPr>
              <w:pStyle w:val="CRCoverPage"/>
              <w:spacing w:after="0"/>
              <w:ind w:left="100"/>
              <w:rPr>
                <w:noProof/>
                <w:color w:val="FF0000"/>
              </w:rPr>
            </w:pPr>
          </w:p>
          <w:p w14:paraId="00D3B8F7" w14:textId="3828BF65" w:rsidR="00447DEF" w:rsidRPr="006A1F4C" w:rsidRDefault="0003401F" w:rsidP="00344D78">
            <w:pPr>
              <w:pStyle w:val="CRCoverPage"/>
              <w:spacing w:after="0"/>
              <w:ind w:left="100"/>
              <w:rPr>
                <w:noProof/>
              </w:rPr>
            </w:pPr>
            <w:r>
              <w:rPr>
                <w:noProof/>
              </w:rPr>
              <w:lastRenderedPageBreak/>
              <w:t xml:space="preserve">This is a revision of </w:t>
            </w:r>
            <w:r w:rsidR="00447DEF" w:rsidRPr="006A1F4C">
              <w:rPr>
                <w:noProof/>
              </w:rPr>
              <w:t>R5-231</w:t>
            </w:r>
            <w:r w:rsidR="003A048C">
              <w:rPr>
                <w:noProof/>
              </w:rPr>
              <w:t>548</w:t>
            </w:r>
            <w:r>
              <w:rPr>
                <w:noProof/>
              </w:rPr>
              <w:t xml:space="preserve"> and one revision of it.</w:t>
            </w:r>
          </w:p>
        </w:tc>
      </w:tr>
      <w:tr w:rsidR="008863B9" w:rsidRPr="006A1F4C" w14:paraId="45BFE792" w14:textId="77777777" w:rsidTr="008863B9">
        <w:tc>
          <w:tcPr>
            <w:tcW w:w="2694" w:type="dxa"/>
            <w:gridSpan w:val="2"/>
            <w:tcBorders>
              <w:top w:val="single" w:sz="4" w:space="0" w:color="auto"/>
              <w:bottom w:val="single" w:sz="4" w:space="0" w:color="auto"/>
            </w:tcBorders>
          </w:tcPr>
          <w:p w14:paraId="194242DD" w14:textId="77777777" w:rsidR="008863B9" w:rsidRPr="006A1F4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A1F4C" w:rsidRDefault="008863B9">
            <w:pPr>
              <w:pStyle w:val="CRCoverPage"/>
              <w:spacing w:after="0"/>
              <w:ind w:left="100"/>
              <w:rPr>
                <w:noProof/>
                <w:sz w:val="8"/>
                <w:szCs w:val="8"/>
              </w:rPr>
            </w:pPr>
          </w:p>
        </w:tc>
      </w:tr>
      <w:tr w:rsidR="008863B9" w:rsidRPr="006A1F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A1F4C" w:rsidRDefault="008863B9">
            <w:pPr>
              <w:pStyle w:val="CRCoverPage"/>
              <w:tabs>
                <w:tab w:val="right" w:pos="2184"/>
              </w:tabs>
              <w:spacing w:after="0"/>
              <w:rPr>
                <w:b/>
                <w:i/>
                <w:noProof/>
              </w:rPr>
            </w:pPr>
            <w:r w:rsidRPr="006A1F4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A1F4C" w:rsidRDefault="008863B9">
            <w:pPr>
              <w:pStyle w:val="CRCoverPage"/>
              <w:spacing w:after="0"/>
              <w:ind w:left="100"/>
              <w:rPr>
                <w:noProof/>
              </w:rPr>
            </w:pPr>
          </w:p>
        </w:tc>
      </w:tr>
    </w:tbl>
    <w:p w14:paraId="17759814" w14:textId="77777777" w:rsidR="001E41F3" w:rsidRPr="006A1F4C" w:rsidRDefault="001E41F3">
      <w:pPr>
        <w:pStyle w:val="CRCoverPage"/>
        <w:spacing w:after="0"/>
        <w:rPr>
          <w:noProof/>
          <w:sz w:val="8"/>
          <w:szCs w:val="8"/>
        </w:rPr>
      </w:pPr>
    </w:p>
    <w:p w14:paraId="1557EA72" w14:textId="77777777" w:rsidR="001E41F3" w:rsidRPr="006A1F4C" w:rsidRDefault="001E41F3">
      <w:pPr>
        <w:rPr>
          <w:noProof/>
        </w:rPr>
        <w:sectPr w:rsidR="001E41F3" w:rsidRPr="006A1F4C">
          <w:headerReference w:type="even" r:id="rId11"/>
          <w:footnotePr>
            <w:numRestart w:val="eachSect"/>
          </w:footnotePr>
          <w:pgSz w:w="11907" w:h="16840" w:code="9"/>
          <w:pgMar w:top="1418" w:right="1134" w:bottom="1134" w:left="1134" w:header="680" w:footer="567" w:gutter="0"/>
          <w:cols w:space="720"/>
        </w:sectPr>
      </w:pPr>
    </w:p>
    <w:p w14:paraId="1200B796" w14:textId="77777777" w:rsidR="00344D78" w:rsidRPr="006A1F4C" w:rsidRDefault="00344D78" w:rsidP="00344D78">
      <w:pPr>
        <w:pStyle w:val="Heading3"/>
      </w:pPr>
      <w:bookmarkStart w:id="1" w:name="_Toc20840035"/>
      <w:bookmarkStart w:id="2" w:name="_Toc29486732"/>
      <w:bookmarkStart w:id="3" w:name="_Toc44053579"/>
      <w:bookmarkStart w:id="4" w:name="_Toc52300558"/>
      <w:bookmarkStart w:id="5" w:name="_Toc58525818"/>
      <w:bookmarkStart w:id="6" w:name="_Toc75430320"/>
      <w:bookmarkStart w:id="7" w:name="_Toc90567109"/>
      <w:bookmarkStart w:id="8" w:name="historyclause"/>
      <w:r w:rsidRPr="006A1F4C">
        <w:lastRenderedPageBreak/>
        <w:t>A.4.6</w:t>
      </w:r>
      <w:r w:rsidRPr="006A1F4C">
        <w:tab/>
        <w:t>CA Physical Layer Baseline Implementation Capabilities</w:t>
      </w:r>
      <w:bookmarkEnd w:id="1"/>
      <w:bookmarkEnd w:id="2"/>
      <w:bookmarkEnd w:id="3"/>
      <w:bookmarkEnd w:id="4"/>
      <w:bookmarkEnd w:id="5"/>
      <w:bookmarkEnd w:id="6"/>
      <w:bookmarkEnd w:id="7"/>
    </w:p>
    <w:p w14:paraId="408FB8EE" w14:textId="77777777" w:rsidR="00344D78" w:rsidRPr="006A1F4C" w:rsidRDefault="00344D78" w:rsidP="00344D78">
      <w:pPr>
        <w:pStyle w:val="NO"/>
        <w:rPr>
          <w:ins w:id="9" w:author="Leif Mattisson" w:date="2023-02-17T11:22:00Z"/>
        </w:rPr>
      </w:pPr>
      <w:bookmarkStart w:id="10" w:name="_Toc27410903"/>
      <w:bookmarkStart w:id="11" w:name="_Toc36039415"/>
      <w:bookmarkStart w:id="12" w:name="_Toc43838775"/>
      <w:bookmarkStart w:id="13" w:name="_Toc51772930"/>
      <w:bookmarkStart w:id="14" w:name="_Toc58245136"/>
      <w:bookmarkStart w:id="15" w:name="_Toc68089585"/>
      <w:bookmarkStart w:id="16" w:name="_Toc69067706"/>
      <w:bookmarkStart w:id="17" w:name="_Toc75383244"/>
      <w:bookmarkStart w:id="18" w:name="_Toc83706892"/>
      <w:bookmarkStart w:id="19" w:name="_Toc90491597"/>
      <w:bookmarkStart w:id="20" w:name="_Toc100147691"/>
      <w:bookmarkStart w:id="21" w:name="_Toc106740963"/>
      <w:bookmarkStart w:id="22" w:name="_Toc114916319"/>
      <w:bookmarkStart w:id="23" w:name="_Toc124016731"/>
      <w:ins w:id="24" w:author="Leif Mattisson" w:date="2023-02-17T11:22:00Z">
        <w:r w:rsidRPr="006A1F4C">
          <w:t>NOTE:</w:t>
        </w:r>
        <w:r w:rsidRPr="006A1F4C">
          <w:tab/>
          <w:t>See Annex B for status of completed CA configurations in this version of 3GPP UE conformance test specifications.</w:t>
        </w:r>
      </w:ins>
    </w:p>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4B64838" w14:textId="77777777" w:rsidR="00344D78" w:rsidRPr="006A1F4C" w:rsidRDefault="00344D78" w:rsidP="00344D78">
      <w:pPr>
        <w:pStyle w:val="Heading2"/>
        <w:rPr>
          <w:ins w:id="25" w:author="Leif Mattisson" w:date="2023-02-17T11:23:00Z"/>
        </w:rPr>
      </w:pPr>
      <w:ins w:id="26" w:author="Leif Mattisson" w:date="2023-02-17T11:23:00Z">
        <w:r w:rsidRPr="006A1F4C">
          <w:t>&lt;Skipped text&gt;</w:t>
        </w:r>
      </w:ins>
    </w:p>
    <w:p w14:paraId="3FFD6A4E" w14:textId="77777777" w:rsidR="00344D78" w:rsidRPr="006A1F4C" w:rsidRDefault="00344D78" w:rsidP="00344D78">
      <w:pPr>
        <w:pStyle w:val="Heading3"/>
      </w:pPr>
      <w:bookmarkStart w:id="27" w:name="_Toc20840039"/>
      <w:bookmarkStart w:id="28" w:name="_Toc29486736"/>
      <w:bookmarkStart w:id="29" w:name="_Toc44053583"/>
      <w:bookmarkStart w:id="30" w:name="_Toc52300562"/>
      <w:bookmarkStart w:id="31" w:name="_Toc58525822"/>
      <w:bookmarkStart w:id="32" w:name="_Toc75430324"/>
      <w:bookmarkStart w:id="33" w:name="_Toc90567113"/>
      <w:r w:rsidRPr="006A1F4C">
        <w:t>A.4.7</w:t>
      </w:r>
      <w:r w:rsidRPr="006A1F4C">
        <w:tab/>
        <w:t>Category M1 UE Centre Frequency Implementation</w:t>
      </w:r>
      <w:bookmarkEnd w:id="27"/>
      <w:bookmarkEnd w:id="28"/>
      <w:bookmarkEnd w:id="29"/>
      <w:bookmarkEnd w:id="30"/>
      <w:bookmarkEnd w:id="31"/>
      <w:bookmarkEnd w:id="32"/>
      <w:bookmarkEnd w:id="33"/>
    </w:p>
    <w:p w14:paraId="77E403A1" w14:textId="77777777" w:rsidR="00344D78" w:rsidRPr="006A1F4C" w:rsidRDefault="00344D78" w:rsidP="00344D78">
      <w:pPr>
        <w:pStyle w:val="TH"/>
        <w:ind w:left="567"/>
      </w:pPr>
      <w:r w:rsidRPr="006A1F4C">
        <w:t>Table A.4.7-1: Category M1 UE Centre Frequency Implementation</w:t>
      </w:r>
    </w:p>
    <w:tbl>
      <w:tblPr>
        <w:tblW w:w="0" w:type="auto"/>
        <w:jc w:val="center"/>
        <w:tblLayout w:type="fixed"/>
        <w:tblCellMar>
          <w:left w:w="28" w:type="dxa"/>
          <w:right w:w="56" w:type="dxa"/>
        </w:tblCellMar>
        <w:tblLook w:val="04A0" w:firstRow="1" w:lastRow="0" w:firstColumn="1" w:lastColumn="0" w:noHBand="0" w:noVBand="1"/>
      </w:tblPr>
      <w:tblGrid>
        <w:gridCol w:w="953"/>
        <w:gridCol w:w="2616"/>
        <w:gridCol w:w="2616"/>
      </w:tblGrid>
      <w:tr w:rsidR="00344D78" w:rsidRPr="006A1F4C" w14:paraId="22E87DE0" w14:textId="77777777" w:rsidTr="00131E73">
        <w:trPr>
          <w:cantSplit/>
          <w:jc w:val="center"/>
        </w:trPr>
        <w:tc>
          <w:tcPr>
            <w:tcW w:w="953" w:type="dxa"/>
            <w:vMerge w:val="restart"/>
            <w:tcBorders>
              <w:top w:val="single" w:sz="6" w:space="0" w:color="auto"/>
              <w:left w:val="single" w:sz="6" w:space="0" w:color="auto"/>
              <w:right w:val="single" w:sz="6" w:space="0" w:color="auto"/>
            </w:tcBorders>
            <w:hideMark/>
          </w:tcPr>
          <w:p w14:paraId="016C3AC4" w14:textId="77777777" w:rsidR="00344D78" w:rsidRPr="006A1F4C" w:rsidRDefault="00344D78" w:rsidP="00131E73">
            <w:pPr>
              <w:pStyle w:val="TAH"/>
            </w:pPr>
            <w:r w:rsidRPr="006A1F4C">
              <w:t>Band</w:t>
            </w:r>
          </w:p>
        </w:tc>
        <w:tc>
          <w:tcPr>
            <w:tcW w:w="5232" w:type="dxa"/>
            <w:gridSpan w:val="2"/>
            <w:tcBorders>
              <w:top w:val="single" w:sz="6" w:space="0" w:color="auto"/>
              <w:left w:val="single" w:sz="6" w:space="0" w:color="auto"/>
              <w:bottom w:val="single" w:sz="4" w:space="0" w:color="auto"/>
              <w:right w:val="single" w:sz="6" w:space="0" w:color="auto"/>
            </w:tcBorders>
            <w:hideMark/>
          </w:tcPr>
          <w:p w14:paraId="30172DAC" w14:textId="77777777" w:rsidR="00344D78" w:rsidRPr="006A1F4C" w:rsidRDefault="00344D78" w:rsidP="00131E73">
            <w:pPr>
              <w:pStyle w:val="TAH"/>
            </w:pPr>
            <w:r w:rsidRPr="006A1F4C">
              <w:rPr>
                <w:lang w:eastAsia="zh-CN"/>
              </w:rPr>
              <w:t>UE implementation</w:t>
            </w:r>
            <w:r w:rsidRPr="006A1F4C">
              <w:t xml:space="preserve"> on </w:t>
            </w:r>
          </w:p>
          <w:p w14:paraId="043FE95E" w14:textId="77777777" w:rsidR="00344D78" w:rsidRPr="006A1F4C" w:rsidRDefault="00344D78" w:rsidP="00131E73">
            <w:pPr>
              <w:pStyle w:val="TAH"/>
              <w:rPr>
                <w:lang w:eastAsia="zh-CN"/>
              </w:rPr>
            </w:pPr>
            <w:r w:rsidRPr="006A1F4C">
              <w:t>Centre Frequency (Note1)</w:t>
            </w:r>
          </w:p>
        </w:tc>
      </w:tr>
      <w:tr w:rsidR="00344D78" w:rsidRPr="006A1F4C" w14:paraId="0D75A2DA" w14:textId="77777777" w:rsidTr="00131E73">
        <w:trPr>
          <w:cantSplit/>
          <w:jc w:val="center"/>
        </w:trPr>
        <w:tc>
          <w:tcPr>
            <w:tcW w:w="953" w:type="dxa"/>
            <w:vMerge/>
            <w:tcBorders>
              <w:left w:val="single" w:sz="6" w:space="0" w:color="auto"/>
              <w:bottom w:val="single" w:sz="4" w:space="0" w:color="auto"/>
              <w:right w:val="single" w:sz="6" w:space="0" w:color="auto"/>
            </w:tcBorders>
          </w:tcPr>
          <w:p w14:paraId="4C31B77B" w14:textId="77777777" w:rsidR="00344D78" w:rsidRPr="006A1F4C" w:rsidRDefault="00344D78" w:rsidP="00131E73">
            <w:pPr>
              <w:pStyle w:val="TAH"/>
            </w:pPr>
          </w:p>
        </w:tc>
        <w:tc>
          <w:tcPr>
            <w:tcW w:w="2616" w:type="dxa"/>
            <w:tcBorders>
              <w:top w:val="single" w:sz="6" w:space="0" w:color="auto"/>
              <w:left w:val="single" w:sz="6" w:space="0" w:color="auto"/>
              <w:bottom w:val="single" w:sz="4" w:space="0" w:color="auto"/>
              <w:right w:val="single" w:sz="6" w:space="0" w:color="auto"/>
            </w:tcBorders>
          </w:tcPr>
          <w:p w14:paraId="2A58B540" w14:textId="77777777" w:rsidR="00344D78" w:rsidRPr="006A1F4C" w:rsidRDefault="00344D78" w:rsidP="00131E73">
            <w:pPr>
              <w:pStyle w:val="TAH"/>
              <w:rPr>
                <w:lang w:eastAsia="zh-CN"/>
              </w:rPr>
            </w:pPr>
            <w:r w:rsidRPr="006A1F4C">
              <w:rPr>
                <w:lang w:eastAsia="zh-CN"/>
              </w:rPr>
              <w:t>Centre of Channel bandwidth</w:t>
            </w:r>
          </w:p>
        </w:tc>
        <w:tc>
          <w:tcPr>
            <w:tcW w:w="2616" w:type="dxa"/>
            <w:tcBorders>
              <w:top w:val="single" w:sz="6" w:space="0" w:color="auto"/>
              <w:left w:val="single" w:sz="6" w:space="0" w:color="auto"/>
              <w:bottom w:val="single" w:sz="4" w:space="0" w:color="auto"/>
              <w:right w:val="single" w:sz="6" w:space="0" w:color="auto"/>
            </w:tcBorders>
          </w:tcPr>
          <w:p w14:paraId="282E2607" w14:textId="77777777" w:rsidR="00344D78" w:rsidRPr="006A1F4C" w:rsidRDefault="00344D78" w:rsidP="00131E73">
            <w:pPr>
              <w:pStyle w:val="TAH"/>
              <w:rPr>
                <w:lang w:eastAsia="zh-CN"/>
              </w:rPr>
            </w:pPr>
            <w:r w:rsidRPr="006A1F4C">
              <w:rPr>
                <w:lang w:eastAsia="zh-CN"/>
              </w:rPr>
              <w:t>Centre of narrowband</w:t>
            </w:r>
          </w:p>
        </w:tc>
      </w:tr>
      <w:tr w:rsidR="00344D78" w:rsidRPr="006A1F4C" w14:paraId="573E043B"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74F54388" w14:textId="77777777" w:rsidR="00344D78" w:rsidRPr="006A1F4C" w:rsidRDefault="00344D78" w:rsidP="00131E73">
            <w:pPr>
              <w:pStyle w:val="TAC"/>
            </w:pPr>
            <w:r w:rsidRPr="006A1F4C">
              <w:t>1</w:t>
            </w:r>
          </w:p>
        </w:tc>
        <w:tc>
          <w:tcPr>
            <w:tcW w:w="2616" w:type="dxa"/>
            <w:tcBorders>
              <w:top w:val="single" w:sz="4" w:space="0" w:color="auto"/>
              <w:left w:val="single" w:sz="4" w:space="0" w:color="auto"/>
              <w:bottom w:val="single" w:sz="4" w:space="0" w:color="auto"/>
              <w:right w:val="single" w:sz="4" w:space="0" w:color="auto"/>
            </w:tcBorders>
            <w:hideMark/>
          </w:tcPr>
          <w:p w14:paraId="002CBD68" w14:textId="77777777" w:rsidR="00344D78" w:rsidRPr="006A1F4C" w:rsidRDefault="00344D78" w:rsidP="00131E73">
            <w:pPr>
              <w:pStyle w:val="TAC"/>
            </w:pPr>
          </w:p>
        </w:tc>
        <w:tc>
          <w:tcPr>
            <w:tcW w:w="2616" w:type="dxa"/>
            <w:tcBorders>
              <w:top w:val="single" w:sz="4" w:space="0" w:color="auto"/>
              <w:left w:val="single" w:sz="4" w:space="0" w:color="auto"/>
              <w:bottom w:val="single" w:sz="4" w:space="0" w:color="auto"/>
              <w:right w:val="single" w:sz="4" w:space="0" w:color="auto"/>
            </w:tcBorders>
          </w:tcPr>
          <w:p w14:paraId="4F6B0224" w14:textId="77777777" w:rsidR="00344D78" w:rsidRPr="006A1F4C" w:rsidRDefault="00344D78" w:rsidP="00131E73">
            <w:pPr>
              <w:pStyle w:val="TAC"/>
            </w:pPr>
          </w:p>
        </w:tc>
      </w:tr>
      <w:tr w:rsidR="00344D78" w:rsidRPr="006A1F4C" w14:paraId="460E4ED1"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hideMark/>
          </w:tcPr>
          <w:p w14:paraId="01353BE8" w14:textId="77777777" w:rsidR="00344D78" w:rsidRPr="006A1F4C" w:rsidRDefault="00344D78" w:rsidP="00131E73">
            <w:pPr>
              <w:pStyle w:val="TAC"/>
            </w:pPr>
            <w:r w:rsidRPr="006A1F4C">
              <w:t>2</w:t>
            </w:r>
          </w:p>
        </w:tc>
        <w:tc>
          <w:tcPr>
            <w:tcW w:w="2616" w:type="dxa"/>
            <w:tcBorders>
              <w:top w:val="single" w:sz="4" w:space="0" w:color="auto"/>
              <w:left w:val="single" w:sz="4" w:space="0" w:color="auto"/>
              <w:bottom w:val="single" w:sz="4" w:space="0" w:color="auto"/>
              <w:right w:val="single" w:sz="4" w:space="0" w:color="auto"/>
            </w:tcBorders>
            <w:hideMark/>
          </w:tcPr>
          <w:p w14:paraId="7247D90B"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95E69D1" w14:textId="77777777" w:rsidR="00344D78" w:rsidRPr="006A1F4C" w:rsidRDefault="00344D78" w:rsidP="00131E73">
            <w:pPr>
              <w:pStyle w:val="TAL"/>
              <w:jc w:val="center"/>
              <w:rPr>
                <w:rFonts w:cs="Segoe UI"/>
              </w:rPr>
            </w:pPr>
          </w:p>
        </w:tc>
      </w:tr>
      <w:tr w:rsidR="00344D78" w:rsidRPr="006A1F4C" w14:paraId="42AD3B1F"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DF2843D" w14:textId="77777777" w:rsidR="00344D78" w:rsidRPr="006A1F4C" w:rsidRDefault="00344D78" w:rsidP="00131E73">
            <w:pPr>
              <w:pStyle w:val="TAC"/>
            </w:pPr>
            <w:r w:rsidRPr="006A1F4C">
              <w:t>3</w:t>
            </w:r>
          </w:p>
        </w:tc>
        <w:tc>
          <w:tcPr>
            <w:tcW w:w="2616" w:type="dxa"/>
            <w:tcBorders>
              <w:top w:val="single" w:sz="4" w:space="0" w:color="auto"/>
              <w:left w:val="single" w:sz="4" w:space="0" w:color="auto"/>
              <w:bottom w:val="single" w:sz="4" w:space="0" w:color="auto"/>
              <w:right w:val="single" w:sz="4" w:space="0" w:color="auto"/>
            </w:tcBorders>
          </w:tcPr>
          <w:p w14:paraId="4BC7E99B"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F59CA28" w14:textId="77777777" w:rsidR="00344D78" w:rsidRPr="006A1F4C" w:rsidRDefault="00344D78" w:rsidP="00131E73">
            <w:pPr>
              <w:pStyle w:val="TAL"/>
              <w:jc w:val="center"/>
              <w:rPr>
                <w:rFonts w:cs="Segoe UI"/>
              </w:rPr>
            </w:pPr>
          </w:p>
        </w:tc>
      </w:tr>
      <w:tr w:rsidR="00344D78" w:rsidRPr="006A1F4C" w14:paraId="67E598F2"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0AC1DEE5" w14:textId="77777777" w:rsidR="00344D78" w:rsidRPr="006A1F4C" w:rsidRDefault="00344D78" w:rsidP="00131E73">
            <w:pPr>
              <w:pStyle w:val="TAC"/>
            </w:pPr>
            <w:r w:rsidRPr="006A1F4C">
              <w:t>4</w:t>
            </w:r>
          </w:p>
        </w:tc>
        <w:tc>
          <w:tcPr>
            <w:tcW w:w="2616" w:type="dxa"/>
            <w:tcBorders>
              <w:top w:val="single" w:sz="4" w:space="0" w:color="auto"/>
              <w:left w:val="single" w:sz="4" w:space="0" w:color="auto"/>
              <w:bottom w:val="single" w:sz="4" w:space="0" w:color="auto"/>
              <w:right w:val="single" w:sz="4" w:space="0" w:color="auto"/>
            </w:tcBorders>
          </w:tcPr>
          <w:p w14:paraId="4A90A75F"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A71B97C" w14:textId="77777777" w:rsidR="00344D78" w:rsidRPr="006A1F4C" w:rsidRDefault="00344D78" w:rsidP="00131E73">
            <w:pPr>
              <w:pStyle w:val="TAL"/>
              <w:jc w:val="center"/>
              <w:rPr>
                <w:rFonts w:cs="Segoe UI"/>
              </w:rPr>
            </w:pPr>
          </w:p>
        </w:tc>
      </w:tr>
      <w:tr w:rsidR="00344D78" w:rsidRPr="006A1F4C" w14:paraId="45E77C05"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6E296004" w14:textId="77777777" w:rsidR="00344D78" w:rsidRPr="006A1F4C" w:rsidRDefault="00344D78" w:rsidP="00131E73">
            <w:pPr>
              <w:pStyle w:val="TAC"/>
            </w:pPr>
            <w:r w:rsidRPr="006A1F4C">
              <w:t>5</w:t>
            </w:r>
          </w:p>
        </w:tc>
        <w:tc>
          <w:tcPr>
            <w:tcW w:w="2616" w:type="dxa"/>
            <w:tcBorders>
              <w:top w:val="single" w:sz="4" w:space="0" w:color="auto"/>
              <w:left w:val="single" w:sz="4" w:space="0" w:color="auto"/>
              <w:bottom w:val="single" w:sz="4" w:space="0" w:color="auto"/>
              <w:right w:val="single" w:sz="4" w:space="0" w:color="auto"/>
            </w:tcBorders>
          </w:tcPr>
          <w:p w14:paraId="44556D1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1C460982" w14:textId="77777777" w:rsidR="00344D78" w:rsidRPr="006A1F4C" w:rsidRDefault="00344D78" w:rsidP="00131E73">
            <w:pPr>
              <w:pStyle w:val="TAL"/>
              <w:jc w:val="center"/>
              <w:rPr>
                <w:rFonts w:cs="Segoe UI"/>
              </w:rPr>
            </w:pPr>
          </w:p>
        </w:tc>
      </w:tr>
      <w:tr w:rsidR="00344D78" w:rsidRPr="006A1F4C" w14:paraId="6214929C"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5C8DA3B5" w14:textId="77777777" w:rsidR="00344D78" w:rsidRPr="006A1F4C" w:rsidRDefault="00344D78" w:rsidP="00131E73">
            <w:pPr>
              <w:pStyle w:val="TAC"/>
            </w:pPr>
            <w:r w:rsidRPr="006A1F4C">
              <w:t>7</w:t>
            </w:r>
          </w:p>
        </w:tc>
        <w:tc>
          <w:tcPr>
            <w:tcW w:w="2616" w:type="dxa"/>
            <w:tcBorders>
              <w:top w:val="single" w:sz="4" w:space="0" w:color="auto"/>
              <w:left w:val="single" w:sz="4" w:space="0" w:color="auto"/>
              <w:bottom w:val="single" w:sz="4" w:space="0" w:color="auto"/>
              <w:right w:val="single" w:sz="4" w:space="0" w:color="auto"/>
            </w:tcBorders>
          </w:tcPr>
          <w:p w14:paraId="40CE331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189E4A0" w14:textId="77777777" w:rsidR="00344D78" w:rsidRPr="006A1F4C" w:rsidRDefault="00344D78" w:rsidP="00131E73">
            <w:pPr>
              <w:pStyle w:val="TAL"/>
              <w:jc w:val="center"/>
              <w:rPr>
                <w:rFonts w:cs="Segoe UI"/>
              </w:rPr>
            </w:pPr>
          </w:p>
        </w:tc>
      </w:tr>
      <w:tr w:rsidR="00344D78" w:rsidRPr="006A1F4C" w14:paraId="44160C43"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4A494543" w14:textId="77777777" w:rsidR="00344D78" w:rsidRPr="006A1F4C" w:rsidRDefault="00344D78" w:rsidP="00131E73">
            <w:pPr>
              <w:pStyle w:val="TAC"/>
            </w:pPr>
            <w:r w:rsidRPr="006A1F4C">
              <w:t>8</w:t>
            </w:r>
          </w:p>
        </w:tc>
        <w:tc>
          <w:tcPr>
            <w:tcW w:w="2616" w:type="dxa"/>
            <w:tcBorders>
              <w:top w:val="single" w:sz="4" w:space="0" w:color="auto"/>
              <w:left w:val="single" w:sz="4" w:space="0" w:color="auto"/>
              <w:bottom w:val="single" w:sz="4" w:space="0" w:color="auto"/>
              <w:right w:val="single" w:sz="4" w:space="0" w:color="auto"/>
            </w:tcBorders>
          </w:tcPr>
          <w:p w14:paraId="77F2E5F7"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3C6D31A3" w14:textId="77777777" w:rsidR="00344D78" w:rsidRPr="006A1F4C" w:rsidRDefault="00344D78" w:rsidP="00131E73">
            <w:pPr>
              <w:pStyle w:val="TAL"/>
              <w:jc w:val="center"/>
              <w:rPr>
                <w:rFonts w:cs="Segoe UI"/>
              </w:rPr>
            </w:pPr>
          </w:p>
        </w:tc>
      </w:tr>
      <w:tr w:rsidR="00344D78" w:rsidRPr="006A1F4C" w14:paraId="3FD4D1C1"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1CE13C36" w14:textId="77777777" w:rsidR="00344D78" w:rsidRPr="006A1F4C" w:rsidRDefault="00344D78" w:rsidP="00131E73">
            <w:pPr>
              <w:pStyle w:val="TAC"/>
            </w:pPr>
            <w:r w:rsidRPr="006A1F4C">
              <w:t>11</w:t>
            </w:r>
          </w:p>
        </w:tc>
        <w:tc>
          <w:tcPr>
            <w:tcW w:w="2616" w:type="dxa"/>
            <w:tcBorders>
              <w:top w:val="single" w:sz="4" w:space="0" w:color="auto"/>
              <w:left w:val="single" w:sz="4" w:space="0" w:color="auto"/>
              <w:bottom w:val="single" w:sz="4" w:space="0" w:color="auto"/>
              <w:right w:val="single" w:sz="4" w:space="0" w:color="auto"/>
            </w:tcBorders>
          </w:tcPr>
          <w:p w14:paraId="07CF9D3E"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2CFFAC9" w14:textId="77777777" w:rsidR="00344D78" w:rsidRPr="006A1F4C" w:rsidRDefault="00344D78" w:rsidP="00131E73">
            <w:pPr>
              <w:pStyle w:val="TAL"/>
              <w:jc w:val="center"/>
              <w:rPr>
                <w:rFonts w:cs="Segoe UI"/>
              </w:rPr>
            </w:pPr>
          </w:p>
        </w:tc>
      </w:tr>
      <w:tr w:rsidR="00344D78" w:rsidRPr="006A1F4C" w14:paraId="25F9D642"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627F9FB2" w14:textId="77777777" w:rsidR="00344D78" w:rsidRPr="006A1F4C" w:rsidRDefault="00344D78" w:rsidP="00131E73">
            <w:pPr>
              <w:pStyle w:val="TAC"/>
            </w:pPr>
            <w:r w:rsidRPr="006A1F4C">
              <w:t>12</w:t>
            </w:r>
          </w:p>
        </w:tc>
        <w:tc>
          <w:tcPr>
            <w:tcW w:w="2616" w:type="dxa"/>
            <w:tcBorders>
              <w:top w:val="single" w:sz="4" w:space="0" w:color="auto"/>
              <w:left w:val="single" w:sz="4" w:space="0" w:color="auto"/>
              <w:bottom w:val="single" w:sz="4" w:space="0" w:color="auto"/>
              <w:right w:val="single" w:sz="4" w:space="0" w:color="auto"/>
            </w:tcBorders>
          </w:tcPr>
          <w:p w14:paraId="551E4D8C"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0691E48E" w14:textId="77777777" w:rsidR="00344D78" w:rsidRPr="006A1F4C" w:rsidRDefault="00344D78" w:rsidP="00131E73">
            <w:pPr>
              <w:pStyle w:val="TAL"/>
              <w:jc w:val="center"/>
              <w:rPr>
                <w:rFonts w:cs="Segoe UI"/>
              </w:rPr>
            </w:pPr>
          </w:p>
        </w:tc>
      </w:tr>
      <w:tr w:rsidR="00344D78" w:rsidRPr="006A1F4C" w14:paraId="09E96E0F"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7C9D5E11" w14:textId="77777777" w:rsidR="00344D78" w:rsidRPr="006A1F4C" w:rsidRDefault="00344D78" w:rsidP="00131E73">
            <w:pPr>
              <w:pStyle w:val="TAC"/>
            </w:pPr>
            <w:r w:rsidRPr="006A1F4C">
              <w:t>13</w:t>
            </w:r>
          </w:p>
        </w:tc>
        <w:tc>
          <w:tcPr>
            <w:tcW w:w="2616" w:type="dxa"/>
            <w:tcBorders>
              <w:top w:val="single" w:sz="4" w:space="0" w:color="auto"/>
              <w:left w:val="single" w:sz="4" w:space="0" w:color="auto"/>
              <w:bottom w:val="single" w:sz="4" w:space="0" w:color="auto"/>
              <w:right w:val="single" w:sz="4" w:space="0" w:color="auto"/>
            </w:tcBorders>
          </w:tcPr>
          <w:p w14:paraId="3C2EA5F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64A0DA74" w14:textId="77777777" w:rsidR="00344D78" w:rsidRPr="006A1F4C" w:rsidRDefault="00344D78" w:rsidP="00131E73">
            <w:pPr>
              <w:pStyle w:val="TAL"/>
              <w:jc w:val="center"/>
              <w:rPr>
                <w:rFonts w:cs="Segoe UI"/>
              </w:rPr>
            </w:pPr>
          </w:p>
        </w:tc>
      </w:tr>
      <w:tr w:rsidR="00344D78" w:rsidRPr="006A1F4C" w14:paraId="6EA7ECFB"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5B2FE7BA" w14:textId="77777777" w:rsidR="00344D78" w:rsidRPr="006A1F4C" w:rsidRDefault="00344D78" w:rsidP="00131E73">
            <w:pPr>
              <w:pStyle w:val="TAC"/>
            </w:pPr>
            <w:r w:rsidRPr="006A1F4C">
              <w:t>14</w:t>
            </w:r>
          </w:p>
        </w:tc>
        <w:tc>
          <w:tcPr>
            <w:tcW w:w="2616" w:type="dxa"/>
            <w:tcBorders>
              <w:top w:val="single" w:sz="4" w:space="0" w:color="auto"/>
              <w:left w:val="single" w:sz="4" w:space="0" w:color="auto"/>
              <w:bottom w:val="single" w:sz="4" w:space="0" w:color="auto"/>
              <w:right w:val="single" w:sz="4" w:space="0" w:color="auto"/>
            </w:tcBorders>
          </w:tcPr>
          <w:p w14:paraId="57D99FD6"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52D5C9B4" w14:textId="77777777" w:rsidR="00344D78" w:rsidRPr="006A1F4C" w:rsidRDefault="00344D78" w:rsidP="00131E73">
            <w:pPr>
              <w:pStyle w:val="TAL"/>
              <w:jc w:val="center"/>
              <w:rPr>
                <w:rFonts w:cs="Segoe UI"/>
              </w:rPr>
            </w:pPr>
          </w:p>
        </w:tc>
      </w:tr>
      <w:tr w:rsidR="00344D78" w:rsidRPr="006A1F4C" w14:paraId="468B071E"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3B3B5D48" w14:textId="77777777" w:rsidR="00344D78" w:rsidRPr="006A1F4C" w:rsidRDefault="00344D78" w:rsidP="00131E73">
            <w:pPr>
              <w:pStyle w:val="TAC"/>
            </w:pPr>
            <w:r w:rsidRPr="006A1F4C">
              <w:t>18</w:t>
            </w:r>
          </w:p>
        </w:tc>
        <w:tc>
          <w:tcPr>
            <w:tcW w:w="2616" w:type="dxa"/>
            <w:tcBorders>
              <w:top w:val="single" w:sz="4" w:space="0" w:color="auto"/>
              <w:left w:val="single" w:sz="4" w:space="0" w:color="auto"/>
              <w:bottom w:val="single" w:sz="4" w:space="0" w:color="auto"/>
              <w:right w:val="single" w:sz="4" w:space="0" w:color="auto"/>
            </w:tcBorders>
          </w:tcPr>
          <w:p w14:paraId="6F7675FC"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E9934CA" w14:textId="77777777" w:rsidR="00344D78" w:rsidRPr="006A1F4C" w:rsidRDefault="00344D78" w:rsidP="00131E73">
            <w:pPr>
              <w:pStyle w:val="TAL"/>
              <w:jc w:val="center"/>
              <w:rPr>
                <w:rFonts w:cs="Segoe UI"/>
              </w:rPr>
            </w:pPr>
          </w:p>
        </w:tc>
      </w:tr>
      <w:tr w:rsidR="00344D78" w:rsidRPr="006A1F4C" w14:paraId="5A699E6B"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5E9CECA7" w14:textId="77777777" w:rsidR="00344D78" w:rsidRPr="006A1F4C" w:rsidRDefault="00344D78" w:rsidP="00131E73">
            <w:pPr>
              <w:pStyle w:val="TAC"/>
            </w:pPr>
            <w:r w:rsidRPr="006A1F4C">
              <w:t>19</w:t>
            </w:r>
          </w:p>
        </w:tc>
        <w:tc>
          <w:tcPr>
            <w:tcW w:w="2616" w:type="dxa"/>
            <w:tcBorders>
              <w:top w:val="single" w:sz="4" w:space="0" w:color="auto"/>
              <w:left w:val="single" w:sz="4" w:space="0" w:color="auto"/>
              <w:bottom w:val="single" w:sz="4" w:space="0" w:color="auto"/>
              <w:right w:val="single" w:sz="4" w:space="0" w:color="auto"/>
            </w:tcBorders>
          </w:tcPr>
          <w:p w14:paraId="452FABF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50E41E42" w14:textId="77777777" w:rsidR="00344D78" w:rsidRPr="006A1F4C" w:rsidRDefault="00344D78" w:rsidP="00131E73">
            <w:pPr>
              <w:pStyle w:val="TAL"/>
              <w:jc w:val="center"/>
              <w:rPr>
                <w:rFonts w:cs="Segoe UI"/>
              </w:rPr>
            </w:pPr>
          </w:p>
        </w:tc>
      </w:tr>
      <w:tr w:rsidR="00344D78" w:rsidRPr="006A1F4C" w14:paraId="0EDF90C3"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0EF63E9" w14:textId="77777777" w:rsidR="00344D78" w:rsidRPr="006A1F4C" w:rsidRDefault="00344D78" w:rsidP="00131E73">
            <w:pPr>
              <w:pStyle w:val="TAC"/>
            </w:pPr>
            <w:r w:rsidRPr="006A1F4C">
              <w:t>20</w:t>
            </w:r>
          </w:p>
        </w:tc>
        <w:tc>
          <w:tcPr>
            <w:tcW w:w="2616" w:type="dxa"/>
            <w:tcBorders>
              <w:top w:val="single" w:sz="4" w:space="0" w:color="auto"/>
              <w:left w:val="single" w:sz="4" w:space="0" w:color="auto"/>
              <w:bottom w:val="single" w:sz="4" w:space="0" w:color="auto"/>
              <w:right w:val="single" w:sz="4" w:space="0" w:color="auto"/>
            </w:tcBorders>
          </w:tcPr>
          <w:p w14:paraId="1AD8B0D9"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06052816" w14:textId="77777777" w:rsidR="00344D78" w:rsidRPr="006A1F4C" w:rsidRDefault="00344D78" w:rsidP="00131E73">
            <w:pPr>
              <w:pStyle w:val="TAL"/>
              <w:jc w:val="center"/>
              <w:rPr>
                <w:rFonts w:cs="Segoe UI"/>
              </w:rPr>
            </w:pPr>
          </w:p>
        </w:tc>
      </w:tr>
      <w:tr w:rsidR="00344D78" w:rsidRPr="006A1F4C" w14:paraId="553B816C"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31C1483B" w14:textId="77777777" w:rsidR="00344D78" w:rsidRPr="006A1F4C" w:rsidRDefault="00344D78" w:rsidP="00131E73">
            <w:pPr>
              <w:pStyle w:val="TAC"/>
            </w:pPr>
            <w:r w:rsidRPr="006A1F4C">
              <w:t>21</w:t>
            </w:r>
          </w:p>
        </w:tc>
        <w:tc>
          <w:tcPr>
            <w:tcW w:w="2616" w:type="dxa"/>
            <w:tcBorders>
              <w:top w:val="single" w:sz="4" w:space="0" w:color="auto"/>
              <w:left w:val="single" w:sz="4" w:space="0" w:color="auto"/>
              <w:bottom w:val="single" w:sz="4" w:space="0" w:color="auto"/>
              <w:right w:val="single" w:sz="4" w:space="0" w:color="auto"/>
            </w:tcBorders>
          </w:tcPr>
          <w:p w14:paraId="5EFCCC89"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33F7A17" w14:textId="77777777" w:rsidR="00344D78" w:rsidRPr="006A1F4C" w:rsidRDefault="00344D78" w:rsidP="00131E73">
            <w:pPr>
              <w:pStyle w:val="TAL"/>
              <w:jc w:val="center"/>
              <w:rPr>
                <w:rFonts w:cs="Segoe UI"/>
              </w:rPr>
            </w:pPr>
          </w:p>
        </w:tc>
      </w:tr>
      <w:tr w:rsidR="00344D78" w:rsidRPr="006A1F4C" w14:paraId="50A385D3"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66E0E77F" w14:textId="77777777" w:rsidR="00344D78" w:rsidRPr="006A1F4C" w:rsidRDefault="00344D78" w:rsidP="00131E73">
            <w:pPr>
              <w:pStyle w:val="TAC"/>
            </w:pPr>
            <w:r w:rsidRPr="006A1F4C">
              <w:t>26</w:t>
            </w:r>
          </w:p>
        </w:tc>
        <w:tc>
          <w:tcPr>
            <w:tcW w:w="2616" w:type="dxa"/>
            <w:tcBorders>
              <w:top w:val="single" w:sz="4" w:space="0" w:color="auto"/>
              <w:left w:val="single" w:sz="4" w:space="0" w:color="auto"/>
              <w:bottom w:val="single" w:sz="4" w:space="0" w:color="auto"/>
              <w:right w:val="single" w:sz="4" w:space="0" w:color="auto"/>
            </w:tcBorders>
          </w:tcPr>
          <w:p w14:paraId="5D1DD61E"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5CAC14B7" w14:textId="77777777" w:rsidR="00344D78" w:rsidRPr="006A1F4C" w:rsidRDefault="00344D78" w:rsidP="00131E73">
            <w:pPr>
              <w:pStyle w:val="TAL"/>
              <w:jc w:val="center"/>
              <w:rPr>
                <w:rFonts w:cs="Segoe UI"/>
              </w:rPr>
            </w:pPr>
          </w:p>
        </w:tc>
      </w:tr>
      <w:tr w:rsidR="00344D78" w:rsidRPr="006A1F4C" w14:paraId="580CBF81"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C51C539" w14:textId="77777777" w:rsidR="00344D78" w:rsidRPr="006A1F4C" w:rsidRDefault="00344D78" w:rsidP="00131E73">
            <w:pPr>
              <w:pStyle w:val="TAC"/>
            </w:pPr>
            <w:r w:rsidRPr="006A1F4C">
              <w:t>27</w:t>
            </w:r>
          </w:p>
        </w:tc>
        <w:tc>
          <w:tcPr>
            <w:tcW w:w="2616" w:type="dxa"/>
            <w:tcBorders>
              <w:top w:val="single" w:sz="4" w:space="0" w:color="auto"/>
              <w:left w:val="single" w:sz="4" w:space="0" w:color="auto"/>
              <w:bottom w:val="single" w:sz="4" w:space="0" w:color="auto"/>
              <w:right w:val="single" w:sz="4" w:space="0" w:color="auto"/>
            </w:tcBorders>
          </w:tcPr>
          <w:p w14:paraId="5807DFD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41223309" w14:textId="77777777" w:rsidR="00344D78" w:rsidRPr="006A1F4C" w:rsidRDefault="00344D78" w:rsidP="00131E73">
            <w:pPr>
              <w:pStyle w:val="TAL"/>
              <w:jc w:val="center"/>
              <w:rPr>
                <w:rFonts w:cs="Segoe UI"/>
              </w:rPr>
            </w:pPr>
          </w:p>
        </w:tc>
      </w:tr>
      <w:tr w:rsidR="00344D78" w:rsidRPr="006A1F4C" w14:paraId="7058F5FE"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7C1B8C87" w14:textId="77777777" w:rsidR="00344D78" w:rsidRPr="006A1F4C" w:rsidRDefault="00344D78" w:rsidP="00131E73">
            <w:pPr>
              <w:pStyle w:val="TAC"/>
            </w:pPr>
            <w:r w:rsidRPr="006A1F4C">
              <w:t>28</w:t>
            </w:r>
          </w:p>
        </w:tc>
        <w:tc>
          <w:tcPr>
            <w:tcW w:w="2616" w:type="dxa"/>
            <w:tcBorders>
              <w:top w:val="single" w:sz="4" w:space="0" w:color="auto"/>
              <w:left w:val="single" w:sz="4" w:space="0" w:color="auto"/>
              <w:bottom w:val="single" w:sz="4" w:space="0" w:color="auto"/>
              <w:right w:val="single" w:sz="4" w:space="0" w:color="auto"/>
            </w:tcBorders>
          </w:tcPr>
          <w:p w14:paraId="47EB20FC"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25D4CD3" w14:textId="77777777" w:rsidR="00344D78" w:rsidRPr="006A1F4C" w:rsidRDefault="00344D78" w:rsidP="00131E73">
            <w:pPr>
              <w:pStyle w:val="TAL"/>
              <w:jc w:val="center"/>
              <w:rPr>
                <w:rFonts w:cs="Segoe UI"/>
              </w:rPr>
            </w:pPr>
          </w:p>
        </w:tc>
      </w:tr>
      <w:tr w:rsidR="00344D78" w:rsidRPr="006A1F4C" w14:paraId="339CBE47"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1FE20C15" w14:textId="77777777" w:rsidR="00344D78" w:rsidRPr="006A1F4C" w:rsidRDefault="00344D78" w:rsidP="00131E73">
            <w:pPr>
              <w:pStyle w:val="TAC"/>
            </w:pPr>
            <w:r w:rsidRPr="006A1F4C">
              <w:t>31</w:t>
            </w:r>
          </w:p>
        </w:tc>
        <w:tc>
          <w:tcPr>
            <w:tcW w:w="2616" w:type="dxa"/>
            <w:tcBorders>
              <w:top w:val="single" w:sz="4" w:space="0" w:color="auto"/>
              <w:left w:val="single" w:sz="4" w:space="0" w:color="auto"/>
              <w:bottom w:val="single" w:sz="4" w:space="0" w:color="auto"/>
              <w:right w:val="single" w:sz="4" w:space="0" w:color="auto"/>
            </w:tcBorders>
          </w:tcPr>
          <w:p w14:paraId="3DF65061"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D766F68" w14:textId="77777777" w:rsidR="00344D78" w:rsidRPr="006A1F4C" w:rsidRDefault="00344D78" w:rsidP="00131E73">
            <w:pPr>
              <w:pStyle w:val="TAL"/>
              <w:jc w:val="center"/>
              <w:rPr>
                <w:rFonts w:cs="Segoe UI"/>
              </w:rPr>
            </w:pPr>
          </w:p>
        </w:tc>
      </w:tr>
      <w:tr w:rsidR="00344D78" w:rsidRPr="006A1F4C" w14:paraId="608C6041"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1F3C66F0" w14:textId="77777777" w:rsidR="00344D78" w:rsidRPr="006A1F4C" w:rsidRDefault="00344D78" w:rsidP="00131E73">
            <w:pPr>
              <w:pStyle w:val="TAC"/>
            </w:pPr>
            <w:r w:rsidRPr="006A1F4C">
              <w:t>39</w:t>
            </w:r>
          </w:p>
        </w:tc>
        <w:tc>
          <w:tcPr>
            <w:tcW w:w="2616" w:type="dxa"/>
            <w:tcBorders>
              <w:top w:val="single" w:sz="4" w:space="0" w:color="auto"/>
              <w:left w:val="single" w:sz="4" w:space="0" w:color="auto"/>
              <w:bottom w:val="single" w:sz="4" w:space="0" w:color="auto"/>
              <w:right w:val="single" w:sz="4" w:space="0" w:color="auto"/>
            </w:tcBorders>
          </w:tcPr>
          <w:p w14:paraId="6B45C10E"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6E0C14F1" w14:textId="77777777" w:rsidR="00344D78" w:rsidRPr="006A1F4C" w:rsidRDefault="00344D78" w:rsidP="00131E73">
            <w:pPr>
              <w:pStyle w:val="TAL"/>
              <w:jc w:val="center"/>
              <w:rPr>
                <w:rFonts w:cs="Segoe UI"/>
              </w:rPr>
            </w:pPr>
          </w:p>
        </w:tc>
      </w:tr>
      <w:tr w:rsidR="00344D78" w:rsidRPr="006A1F4C" w14:paraId="1DA04117"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04557D73" w14:textId="77777777" w:rsidR="00344D78" w:rsidRPr="006A1F4C" w:rsidRDefault="00344D78" w:rsidP="00131E73">
            <w:pPr>
              <w:pStyle w:val="TAC"/>
            </w:pPr>
            <w:r w:rsidRPr="006A1F4C">
              <w:t>41</w:t>
            </w:r>
          </w:p>
        </w:tc>
        <w:tc>
          <w:tcPr>
            <w:tcW w:w="2616" w:type="dxa"/>
            <w:tcBorders>
              <w:top w:val="single" w:sz="4" w:space="0" w:color="auto"/>
              <w:left w:val="single" w:sz="4" w:space="0" w:color="auto"/>
              <w:bottom w:val="single" w:sz="4" w:space="0" w:color="auto"/>
              <w:right w:val="single" w:sz="4" w:space="0" w:color="auto"/>
            </w:tcBorders>
          </w:tcPr>
          <w:p w14:paraId="5EBA6477"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2FAD1235" w14:textId="77777777" w:rsidR="00344D78" w:rsidRPr="006A1F4C" w:rsidRDefault="00344D78" w:rsidP="00131E73">
            <w:pPr>
              <w:pStyle w:val="TAL"/>
              <w:jc w:val="center"/>
              <w:rPr>
                <w:rFonts w:cs="Segoe UI"/>
              </w:rPr>
            </w:pPr>
          </w:p>
        </w:tc>
      </w:tr>
      <w:tr w:rsidR="00344D78" w:rsidRPr="006A1F4C" w14:paraId="57B5CFC5"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7EDCDEC" w14:textId="77777777" w:rsidR="00344D78" w:rsidRPr="006A1F4C" w:rsidRDefault="00344D78" w:rsidP="00131E73">
            <w:pPr>
              <w:pStyle w:val="TAC"/>
            </w:pPr>
            <w:r w:rsidRPr="006A1F4C">
              <w:t>42</w:t>
            </w:r>
          </w:p>
        </w:tc>
        <w:tc>
          <w:tcPr>
            <w:tcW w:w="2616" w:type="dxa"/>
            <w:tcBorders>
              <w:top w:val="single" w:sz="4" w:space="0" w:color="auto"/>
              <w:left w:val="single" w:sz="4" w:space="0" w:color="auto"/>
              <w:bottom w:val="single" w:sz="4" w:space="0" w:color="auto"/>
              <w:right w:val="single" w:sz="4" w:space="0" w:color="auto"/>
            </w:tcBorders>
          </w:tcPr>
          <w:p w14:paraId="6901A3E9"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7EF9FEED" w14:textId="77777777" w:rsidR="00344D78" w:rsidRPr="006A1F4C" w:rsidRDefault="00344D78" w:rsidP="00131E73">
            <w:pPr>
              <w:pStyle w:val="TAL"/>
              <w:jc w:val="center"/>
              <w:rPr>
                <w:rFonts w:cs="Segoe UI"/>
              </w:rPr>
            </w:pPr>
          </w:p>
        </w:tc>
      </w:tr>
      <w:tr w:rsidR="00344D78" w:rsidRPr="006A1F4C" w14:paraId="6C269C3D"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74F09433" w14:textId="77777777" w:rsidR="00344D78" w:rsidRPr="006A1F4C" w:rsidRDefault="00344D78" w:rsidP="00131E73">
            <w:pPr>
              <w:pStyle w:val="TAC"/>
            </w:pPr>
            <w:r w:rsidRPr="006A1F4C">
              <w:t>43</w:t>
            </w:r>
          </w:p>
        </w:tc>
        <w:tc>
          <w:tcPr>
            <w:tcW w:w="2616" w:type="dxa"/>
            <w:tcBorders>
              <w:top w:val="single" w:sz="4" w:space="0" w:color="auto"/>
              <w:left w:val="single" w:sz="4" w:space="0" w:color="auto"/>
              <w:bottom w:val="single" w:sz="4" w:space="0" w:color="auto"/>
              <w:right w:val="single" w:sz="4" w:space="0" w:color="auto"/>
            </w:tcBorders>
          </w:tcPr>
          <w:p w14:paraId="4C726E59"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5D00360E" w14:textId="77777777" w:rsidR="00344D78" w:rsidRPr="006A1F4C" w:rsidRDefault="00344D78" w:rsidP="00131E73">
            <w:pPr>
              <w:pStyle w:val="TAL"/>
              <w:jc w:val="center"/>
              <w:rPr>
                <w:rFonts w:cs="Segoe UI"/>
              </w:rPr>
            </w:pPr>
          </w:p>
        </w:tc>
      </w:tr>
      <w:tr w:rsidR="00344D78" w:rsidRPr="006A1F4C" w14:paraId="13656DCC" w14:textId="77777777" w:rsidTr="00131E73">
        <w:trPr>
          <w:cantSplit/>
          <w:jc w:val="center"/>
        </w:trPr>
        <w:tc>
          <w:tcPr>
            <w:tcW w:w="953" w:type="dxa"/>
            <w:tcBorders>
              <w:top w:val="single" w:sz="4" w:space="0" w:color="auto"/>
              <w:left w:val="single" w:sz="4" w:space="0" w:color="auto"/>
              <w:bottom w:val="single" w:sz="4" w:space="0" w:color="auto"/>
              <w:right w:val="single" w:sz="4" w:space="0" w:color="auto"/>
            </w:tcBorders>
          </w:tcPr>
          <w:p w14:paraId="2044B23E" w14:textId="77777777" w:rsidR="00344D78" w:rsidRPr="006A1F4C" w:rsidRDefault="00344D78" w:rsidP="00131E73">
            <w:pPr>
              <w:pStyle w:val="TAC"/>
            </w:pPr>
            <w:r w:rsidRPr="006A1F4C">
              <w:t>71</w:t>
            </w:r>
          </w:p>
        </w:tc>
        <w:tc>
          <w:tcPr>
            <w:tcW w:w="2616" w:type="dxa"/>
            <w:tcBorders>
              <w:top w:val="single" w:sz="4" w:space="0" w:color="auto"/>
              <w:left w:val="single" w:sz="4" w:space="0" w:color="auto"/>
              <w:bottom w:val="single" w:sz="4" w:space="0" w:color="auto"/>
              <w:right w:val="single" w:sz="4" w:space="0" w:color="auto"/>
            </w:tcBorders>
          </w:tcPr>
          <w:p w14:paraId="0676C586" w14:textId="77777777" w:rsidR="00344D78" w:rsidRPr="006A1F4C" w:rsidRDefault="00344D78" w:rsidP="00131E73">
            <w:pPr>
              <w:pStyle w:val="TAL"/>
              <w:jc w:val="center"/>
              <w:rPr>
                <w:rFonts w:cs="Segoe UI"/>
              </w:rPr>
            </w:pPr>
          </w:p>
        </w:tc>
        <w:tc>
          <w:tcPr>
            <w:tcW w:w="2616" w:type="dxa"/>
            <w:tcBorders>
              <w:top w:val="single" w:sz="4" w:space="0" w:color="auto"/>
              <w:left w:val="single" w:sz="4" w:space="0" w:color="auto"/>
              <w:bottom w:val="single" w:sz="4" w:space="0" w:color="auto"/>
              <w:right w:val="single" w:sz="4" w:space="0" w:color="auto"/>
            </w:tcBorders>
          </w:tcPr>
          <w:p w14:paraId="158466B8" w14:textId="77777777" w:rsidR="00344D78" w:rsidRPr="006A1F4C" w:rsidRDefault="00344D78" w:rsidP="00131E73">
            <w:pPr>
              <w:pStyle w:val="TAL"/>
              <w:jc w:val="center"/>
              <w:rPr>
                <w:rFonts w:cs="Segoe UI"/>
              </w:rPr>
            </w:pPr>
          </w:p>
        </w:tc>
      </w:tr>
      <w:tr w:rsidR="00344D78" w:rsidRPr="006A1F4C" w14:paraId="5856EE15" w14:textId="77777777" w:rsidTr="00131E73">
        <w:trPr>
          <w:cantSplit/>
          <w:trHeight w:val="70"/>
          <w:jc w:val="center"/>
        </w:trPr>
        <w:tc>
          <w:tcPr>
            <w:tcW w:w="6185" w:type="dxa"/>
            <w:gridSpan w:val="3"/>
            <w:tcBorders>
              <w:top w:val="single" w:sz="4" w:space="0" w:color="auto"/>
              <w:left w:val="single" w:sz="4" w:space="0" w:color="auto"/>
              <w:bottom w:val="single" w:sz="4" w:space="0" w:color="auto"/>
              <w:right w:val="single" w:sz="4" w:space="0" w:color="auto"/>
            </w:tcBorders>
          </w:tcPr>
          <w:p w14:paraId="3531F37E" w14:textId="77777777" w:rsidR="00344D78" w:rsidRPr="006A1F4C" w:rsidRDefault="00344D78" w:rsidP="00131E73">
            <w:pPr>
              <w:pStyle w:val="TAN"/>
              <w:rPr>
                <w:rFonts w:eastAsia="MS Mincho" w:cs="Segoe UI"/>
              </w:rPr>
            </w:pPr>
            <w:r w:rsidRPr="006A1F4C">
              <w:t>Note 1:</w:t>
            </w:r>
            <w:r w:rsidRPr="006A1F4C">
              <w:tab/>
              <w:t>UE vendor updates one of the two columns across all supported bands</w:t>
            </w:r>
          </w:p>
        </w:tc>
      </w:tr>
    </w:tbl>
    <w:p w14:paraId="19F87625" w14:textId="77777777" w:rsidR="00344D78" w:rsidRPr="006A1F4C" w:rsidRDefault="00344D78" w:rsidP="00344D78">
      <w:pPr>
        <w:rPr>
          <w:ins w:id="34" w:author="Leif Mattisson" w:date="2023-02-17T11:25:00Z"/>
        </w:rPr>
      </w:pPr>
    </w:p>
    <w:p w14:paraId="6BD92D19" w14:textId="77777777" w:rsidR="00344D78" w:rsidRPr="006A1F4C" w:rsidRDefault="00344D78" w:rsidP="00344D78">
      <w:pPr>
        <w:pStyle w:val="Heading8"/>
        <w:rPr>
          <w:ins w:id="35" w:author="Leif Mattisson" w:date="2023-02-17T11:25:00Z"/>
        </w:rPr>
      </w:pPr>
      <w:ins w:id="36" w:author="Leif Mattisson" w:date="2023-02-17T11:25:00Z">
        <w:r w:rsidRPr="006A1F4C">
          <w:t>Annex B (informative): Status of CA configurations in 3GPP UE conformance test specifications</w:t>
        </w:r>
      </w:ins>
    </w:p>
    <w:p w14:paraId="05A4191D" w14:textId="581F9FB7" w:rsidR="00344D78" w:rsidRPr="006A1F4C" w:rsidRDefault="00344D78" w:rsidP="00344D78">
      <w:pPr>
        <w:rPr>
          <w:ins w:id="37" w:author="Leif Mattisson" w:date="2023-02-17T11:26:00Z"/>
        </w:rPr>
      </w:pPr>
      <w:ins w:id="38" w:author="Leif Mattisson" w:date="2023-02-17T11:26:00Z">
        <w:r w:rsidRPr="006A1F4C">
          <w:t xml:space="preserve">See attached document </w:t>
        </w:r>
      </w:ins>
      <w:ins w:id="39" w:author="Leif Mattisson" w:date="2023-03-07T14:22:00Z">
        <w:r w:rsidR="00C962A4">
          <w:t>"</w:t>
        </w:r>
      </w:ins>
      <w:ins w:id="40" w:author="Leif Mattisson" w:date="2023-02-17T11:27:00Z">
        <w:r w:rsidRPr="006A1F4C">
          <w:t xml:space="preserve">PRD20 E-UTRA CA list </w:t>
        </w:r>
      </w:ins>
      <w:ins w:id="41" w:author="Leif Mattisson" w:date="2023-03-01T16:16:00Z">
        <w:r w:rsidR="006A1F4C" w:rsidRPr="006A1F4C">
          <w:t>v1.2.0</w:t>
        </w:r>
      </w:ins>
      <w:ins w:id="42" w:author="Leif Mattisson" w:date="2023-02-17T11:26:00Z">
        <w:r w:rsidRPr="006A1F4C">
          <w:t>.zip</w:t>
        </w:r>
      </w:ins>
      <w:ins w:id="43" w:author="Leif Mattisson" w:date="2023-03-07T14:22:00Z">
        <w:r w:rsidR="00C962A4">
          <w:t>"</w:t>
        </w:r>
      </w:ins>
      <w:ins w:id="44" w:author="Leif Mattisson" w:date="2023-02-17T11:26:00Z">
        <w:r w:rsidRPr="006A1F4C">
          <w:t xml:space="preserve"> for the status of </w:t>
        </w:r>
      </w:ins>
      <w:ins w:id="45" w:author="Leif Mattisson" w:date="2023-03-01T09:05:00Z">
        <w:r w:rsidR="00447DEF" w:rsidRPr="006A1F4C">
          <w:t xml:space="preserve">E-UTRA CA </w:t>
        </w:r>
      </w:ins>
      <w:ins w:id="46" w:author="Leif Mattisson" w:date="2023-02-17T11:26:00Z">
        <w:r w:rsidRPr="006A1F4C">
          <w:t>configurations and its power classes in the version of 3GPP UE conformance test specifications as indicated in the header of this document.</w:t>
        </w:r>
      </w:ins>
    </w:p>
    <w:p w14:paraId="036418EC" w14:textId="77777777" w:rsidR="00344D78" w:rsidRPr="006A1F4C" w:rsidRDefault="00344D78" w:rsidP="00344D78"/>
    <w:p w14:paraId="321CCFBB" w14:textId="77777777" w:rsidR="00344D78" w:rsidRPr="00A564B4" w:rsidRDefault="00344D78" w:rsidP="00344D78">
      <w:pPr>
        <w:pStyle w:val="Heading8"/>
      </w:pPr>
      <w:bookmarkStart w:id="47" w:name="_Toc20840040"/>
      <w:bookmarkStart w:id="48" w:name="_Toc29486737"/>
      <w:bookmarkStart w:id="49" w:name="_Toc44053584"/>
      <w:bookmarkStart w:id="50" w:name="_Toc52300563"/>
      <w:bookmarkStart w:id="51" w:name="_Toc58525823"/>
      <w:bookmarkStart w:id="52" w:name="_Toc75430325"/>
      <w:bookmarkStart w:id="53" w:name="_Toc90567114"/>
      <w:r w:rsidRPr="006A1F4C">
        <w:t xml:space="preserve">Annex </w:t>
      </w:r>
      <w:del w:id="54" w:author="Leif Mattisson" w:date="2023-02-17T11:25:00Z">
        <w:r w:rsidRPr="006A1F4C" w:rsidDel="00E96681">
          <w:delText>B</w:delText>
        </w:r>
      </w:del>
      <w:ins w:id="55" w:author="Leif Mattisson" w:date="2023-02-17T11:25:00Z">
        <w:r w:rsidRPr="006A1F4C">
          <w:t>C</w:t>
        </w:r>
      </w:ins>
      <w:r w:rsidRPr="006A1F4C">
        <w:t xml:space="preserve"> (informative):</w:t>
      </w:r>
      <w:r w:rsidRPr="006A1F4C">
        <w:br/>
        <w:t>Change history</w:t>
      </w:r>
      <w:bookmarkEnd w:id="47"/>
      <w:bookmarkEnd w:id="48"/>
      <w:bookmarkEnd w:id="49"/>
      <w:bookmarkEnd w:id="50"/>
      <w:bookmarkEnd w:id="51"/>
      <w:bookmarkEnd w:id="52"/>
      <w:bookmarkEnd w:id="53"/>
    </w:p>
    <w:bookmarkEnd w:id="8"/>
    <w:p w14:paraId="68C9CD36" w14:textId="77777777" w:rsidR="001E41F3" w:rsidRDefault="001E41F3">
      <w:pPr>
        <w:rPr>
          <w:noProof/>
        </w:rPr>
      </w:pPr>
    </w:p>
    <w:sectPr w:rsidR="001E41F3" w:rsidSect="005B322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AA0DB" w14:textId="77777777" w:rsidR="00851F44" w:rsidRDefault="00344D7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5A030A" w14:textId="77777777" w:rsidR="00851F44" w:rsidRDefault="00344D78">
    <w:pPr>
      <w:pStyle w:val="Header"/>
      <w:framePr w:wrap="auto" w:vAnchor="text" w:hAnchor="margin" w:xAlign="center" w:y="1"/>
      <w:widowControl/>
    </w:pPr>
    <w:r>
      <w:fldChar w:fldCharType="begin"/>
    </w:r>
    <w:r>
      <w:instrText xml:space="preserve"> PAGE </w:instrText>
    </w:r>
    <w:r>
      <w:fldChar w:fldCharType="separate"/>
    </w:r>
    <w:r>
      <w:t>326</w:t>
    </w:r>
    <w:r>
      <w:fldChar w:fldCharType="end"/>
    </w:r>
  </w:p>
  <w:p w14:paraId="163362C3" w14:textId="084F4543" w:rsidR="00851F44" w:rsidRPr="00154FA2" w:rsidRDefault="00344D78" w:rsidP="00154FA2">
    <w:pPr>
      <w:pStyle w:val="Header"/>
      <w:framePr w:wrap="auto" w:vAnchor="page" w:hAnchor="page" w:x="7822" w:y="905"/>
    </w:pPr>
    <w:r w:rsidRPr="00154FA2">
      <w:fldChar w:fldCharType="begin"/>
    </w:r>
    <w:r w:rsidRPr="00154FA2">
      <w:instrText xml:space="preserve"> STYLEREF ZA </w:instrText>
    </w:r>
    <w:r w:rsidRPr="00154FA2">
      <w:fldChar w:fldCharType="separate"/>
    </w:r>
    <w:r w:rsidR="00C962A4">
      <w:rPr>
        <w:b w:val="0"/>
        <w:bCs/>
        <w:lang w:val="en-US"/>
      </w:rPr>
      <w:t>Error! No text of specified style in document.</w:t>
    </w:r>
    <w:r w:rsidRPr="00154FA2">
      <w:fldChar w:fldCharType="end"/>
    </w:r>
  </w:p>
  <w:p w14:paraId="4C609B4C" w14:textId="77777777" w:rsidR="00851F44" w:rsidRPr="001A5BE6" w:rsidRDefault="00344D78" w:rsidP="007038C0">
    <w:pPr>
      <w:pStyle w:val="Header"/>
    </w:pPr>
    <w:r>
      <w:t>Release 16</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f Mattisson">
    <w15:presenceInfo w15:providerId="AD" w15:userId="S::leif.mattisson@ericsson.com::303fd0aa-85a0-4c52-8854-8f1771fd48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1F"/>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4D78"/>
    <w:rsid w:val="003609EF"/>
    <w:rsid w:val="0036231A"/>
    <w:rsid w:val="00374DD4"/>
    <w:rsid w:val="003A048C"/>
    <w:rsid w:val="003E1A36"/>
    <w:rsid w:val="00410371"/>
    <w:rsid w:val="004242F1"/>
    <w:rsid w:val="00447DEF"/>
    <w:rsid w:val="004B75B7"/>
    <w:rsid w:val="0051580D"/>
    <w:rsid w:val="00547111"/>
    <w:rsid w:val="00592D74"/>
    <w:rsid w:val="005A610D"/>
    <w:rsid w:val="005C3403"/>
    <w:rsid w:val="005E2C44"/>
    <w:rsid w:val="00621188"/>
    <w:rsid w:val="006257ED"/>
    <w:rsid w:val="00665C47"/>
    <w:rsid w:val="00695808"/>
    <w:rsid w:val="006A1F4C"/>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62A4"/>
    <w:rsid w:val="00CC5026"/>
    <w:rsid w:val="00CC68D0"/>
    <w:rsid w:val="00D03F9A"/>
    <w:rsid w:val="00D06D51"/>
    <w:rsid w:val="00D24991"/>
    <w:rsid w:val="00D3302E"/>
    <w:rsid w:val="00D50255"/>
    <w:rsid w:val="00D66520"/>
    <w:rsid w:val="00D83CB3"/>
    <w:rsid w:val="00DE34CF"/>
    <w:rsid w:val="00E13F3D"/>
    <w:rsid w:val="00E34898"/>
    <w:rsid w:val="00E80CBE"/>
    <w:rsid w:val="00EB09B7"/>
    <w:rsid w:val="00EE7D7C"/>
    <w:rsid w:val="00EF670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80CBE"/>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44D78"/>
    <w:rPr>
      <w:rFonts w:ascii="Arial" w:hAnsi="Arial"/>
      <w:b/>
      <w:noProof/>
      <w:sz w:val="18"/>
      <w:lang w:val="en-GB" w:eastAsia="en-US"/>
    </w:rPr>
  </w:style>
  <w:style w:type="character" w:customStyle="1" w:styleId="NOChar">
    <w:name w:val="NO Char"/>
    <w:link w:val="NO"/>
    <w:qFormat/>
    <w:rsid w:val="00344D78"/>
    <w:rPr>
      <w:rFonts w:ascii="Times New Roman" w:hAnsi="Times New Roman"/>
      <w:lang w:val="en-GB" w:eastAsia="en-US"/>
    </w:rPr>
  </w:style>
  <w:style w:type="character" w:customStyle="1" w:styleId="TAL0">
    <w:name w:val="TAL (文字)"/>
    <w:link w:val="TAL"/>
    <w:rsid w:val="00344D78"/>
    <w:rPr>
      <w:rFonts w:ascii="Arial" w:hAnsi="Arial"/>
      <w:sz w:val="18"/>
      <w:lang w:val="en-GB" w:eastAsia="en-US"/>
    </w:rPr>
  </w:style>
  <w:style w:type="character" w:customStyle="1" w:styleId="TACChar">
    <w:name w:val="TAC Char"/>
    <w:link w:val="TAC"/>
    <w:qFormat/>
    <w:rsid w:val="00344D78"/>
    <w:rPr>
      <w:rFonts w:ascii="Arial" w:hAnsi="Arial"/>
      <w:sz w:val="18"/>
      <w:lang w:val="en-GB" w:eastAsia="en-US"/>
    </w:rPr>
  </w:style>
  <w:style w:type="character" w:customStyle="1" w:styleId="TAHCar">
    <w:name w:val="TAH Car"/>
    <w:link w:val="TAH"/>
    <w:qFormat/>
    <w:rsid w:val="00344D78"/>
    <w:rPr>
      <w:rFonts w:ascii="Arial" w:hAnsi="Arial"/>
      <w:b/>
      <w:sz w:val="18"/>
      <w:lang w:val="en-GB" w:eastAsia="en-US"/>
    </w:rPr>
  </w:style>
  <w:style w:type="character" w:customStyle="1" w:styleId="THChar">
    <w:name w:val="TH Char"/>
    <w:link w:val="TH"/>
    <w:qFormat/>
    <w:rsid w:val="00344D78"/>
    <w:rPr>
      <w:rFonts w:ascii="Arial" w:hAnsi="Arial"/>
      <w:b/>
      <w:lang w:val="en-GB" w:eastAsia="en-US"/>
    </w:rPr>
  </w:style>
  <w:style w:type="character" w:customStyle="1" w:styleId="TANChar">
    <w:name w:val="TAN Char"/>
    <w:link w:val="TAN"/>
    <w:qFormat/>
    <w:rsid w:val="00344D78"/>
    <w:rPr>
      <w:rFonts w:ascii="Arial" w:hAnsi="Arial"/>
      <w:sz w:val="18"/>
      <w:lang w:val="en-GB" w:eastAsia="en-US"/>
    </w:rPr>
  </w:style>
  <w:style w:type="character" w:customStyle="1" w:styleId="FooterChar">
    <w:name w:val="Footer Char"/>
    <w:link w:val="Footer"/>
    <w:rsid w:val="00344D78"/>
    <w:rPr>
      <w:rFonts w:ascii="Arial" w:hAnsi="Arial"/>
      <w:b/>
      <w:i/>
      <w:noProof/>
      <w:sz w:val="18"/>
      <w:lang w:val="en-GB" w:eastAsia="en-US"/>
    </w:rPr>
  </w:style>
  <w:style w:type="paragraph" w:styleId="Revision">
    <w:name w:val="Revision"/>
    <w:hidden/>
    <w:uiPriority w:val="99"/>
    <w:semiHidden/>
    <w:rsid w:val="00447DE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532</Words>
  <Characters>3743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Leif Mattisson</cp:lastModifiedBy>
  <cp:revision>4</cp:revision>
  <cp:lastPrinted>1899-12-31T23:00:00Z</cp:lastPrinted>
  <dcterms:created xsi:type="dcterms:W3CDTF">2023-03-07T13:19:00Z</dcterms:created>
  <dcterms:modified xsi:type="dcterms:W3CDTF">2023-03-07T13:22:00Z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R5-231047</vt:lpwstr>
  </property>
  <property fmtid="{D5CDD505-2E9C-101B-9397-08002B2CF9AE}" pid="10" name="Spec#">
    <vt:lpwstr>36.521-2</vt:lpwstr>
  </property>
  <property fmtid="{D5CDD505-2E9C-101B-9397-08002B2CF9AE}" pid="11" name="Cr#">
    <vt:lpwstr>1002</vt:lpwstr>
  </property>
  <property fmtid="{D5CDD505-2E9C-101B-9397-08002B2CF9AE}" pid="12" name="Revision">
    <vt:lpwstr>-</vt:lpwstr>
  </property>
  <property fmtid="{D5CDD505-2E9C-101B-9397-08002B2CF9AE}" pid="13" name="Version">
    <vt:lpwstr>17.1.0</vt:lpwstr>
  </property>
  <property fmtid="{D5CDD505-2E9C-101B-9397-08002B2CF9AE}" pid="14" name="CrTitle">
    <vt:lpwstr>Introduction of informative Annex for status of LTE CA configurations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